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21285" w14:textId="56008319" w:rsidR="006C16BA" w:rsidRDefault="006C16BA" w:rsidP="00425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2374A">
        <w:rPr>
          <w:b/>
          <w:i/>
          <w:noProof/>
          <w:sz w:val="28"/>
        </w:rPr>
        <w:t>3</w:t>
      </w:r>
      <w:r w:rsidR="009B41A7">
        <w:rPr>
          <w:b/>
          <w:i/>
          <w:noProof/>
          <w:sz w:val="28"/>
        </w:rPr>
        <w:t>3</w:t>
      </w:r>
      <w:bookmarkStart w:id="0" w:name="_GoBack"/>
      <w:bookmarkEnd w:id="0"/>
      <w:r w:rsidR="00F2374A">
        <w:rPr>
          <w:b/>
          <w:i/>
          <w:noProof/>
          <w:sz w:val="28"/>
        </w:rPr>
        <w:t>15</w:t>
      </w:r>
    </w:p>
    <w:p w14:paraId="7C8D5B12" w14:textId="77777777" w:rsidR="006C16BA" w:rsidRDefault="006C16BA" w:rsidP="006C16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76AE65E" w:rsidR="001E41F3" w:rsidRPr="00410371" w:rsidRDefault="000E59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4359BF" w:rsidRPr="00AA088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67098D">
              <w:rPr>
                <w:b/>
                <w:noProof/>
                <w:sz w:val="28"/>
              </w:rPr>
              <w:t>32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6318AA5C" w:rsidR="001E41F3" w:rsidRPr="00410371" w:rsidRDefault="004B36DE" w:rsidP="004B36DE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4B36DE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6AB8FCE5" w:rsidR="001E41F3" w:rsidRPr="00410371" w:rsidRDefault="00224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7B6B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84C7B15" w:rsidR="001E41F3" w:rsidRPr="00410371" w:rsidRDefault="0093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7155C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C19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4C19F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28429AB2" w:rsidR="00F25D98" w:rsidRDefault="009529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:rsidRPr="008A05D0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16D95EEC" w:rsidR="00F85FA0" w:rsidRPr="008A05D0" w:rsidRDefault="00793416" w:rsidP="00F85F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93416">
              <w:rPr>
                <w:noProof/>
                <w:lang w:eastAsia="fr-FR"/>
              </w:rPr>
              <w:t xml:space="preserve">Correction of </w:t>
            </w:r>
            <w:r w:rsidR="004C19FB">
              <w:rPr>
                <w:noProof/>
                <w:lang w:eastAsia="fr-FR"/>
              </w:rPr>
              <w:t xml:space="preserve">ONAP </w:t>
            </w:r>
            <w:r w:rsidRPr="00793416">
              <w:rPr>
                <w:noProof/>
                <w:lang w:eastAsia="fr-FR"/>
              </w:rPr>
              <w:t>reference</w:t>
            </w:r>
            <w:r>
              <w:rPr>
                <w:noProof/>
                <w:lang w:eastAsia="fr-FR"/>
              </w:rPr>
              <w:t>s</w:t>
            </w:r>
          </w:p>
        </w:tc>
      </w:tr>
      <w:tr w:rsidR="00F85FA0" w:rsidRPr="008A05D0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FF3CD41" w:rsidR="00F85FA0" w:rsidRDefault="00F85FA0" w:rsidP="00F85FA0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Oy LM Ericsson AB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85FA0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85FA0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5027E954" w:rsidR="00F85FA0" w:rsidRDefault="00403C36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F85FA0" w:rsidRDefault="00F85FA0" w:rsidP="00F85F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F85FA0" w:rsidRDefault="00F85FA0" w:rsidP="00F85F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17F9F4DC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1D0703">
              <w:t>5-</w:t>
            </w:r>
            <w:r w:rsidR="006C7B6B">
              <w:t>15</w:t>
            </w:r>
          </w:p>
        </w:tc>
      </w:tr>
      <w:tr w:rsidR="00F85FA0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0813F0B4" w:rsidR="00F85FA0" w:rsidRDefault="00204514" w:rsidP="00F85F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F85FA0" w:rsidRDefault="00F85FA0" w:rsidP="00F85F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F85FA0" w:rsidRDefault="00F85FA0" w:rsidP="00F85F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92B8D38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85FA0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F85FA0" w:rsidRDefault="00F85FA0" w:rsidP="00F85F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F85FA0" w:rsidRDefault="00F85FA0" w:rsidP="00F85F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F85FA0" w:rsidRPr="007C2097" w:rsidRDefault="00F85FA0" w:rsidP="00F85F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5FA0" w14:paraId="01D52406" w14:textId="77777777" w:rsidTr="00547111">
        <w:tc>
          <w:tcPr>
            <w:tcW w:w="1843" w:type="dxa"/>
          </w:tcPr>
          <w:p w14:paraId="6A17B8CB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F71" w:rsidRPr="008A05D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BC0F71" w:rsidRDefault="00BC0F71" w:rsidP="00BC0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40BB9D73" w:rsidR="00BC0F71" w:rsidRPr="008A05D0" w:rsidRDefault="00793416" w:rsidP="00BC0F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Several references </w:t>
            </w:r>
            <w:r w:rsidR="00E82F7F">
              <w:t xml:space="preserve">to ONAP </w:t>
            </w:r>
            <w:r w:rsidR="00F11D69">
              <w:t xml:space="preserve">are not valid and links are broken. </w:t>
            </w:r>
            <w:r w:rsidR="00B15F61">
              <w:t xml:space="preserve">From ONAP we have received </w:t>
            </w:r>
            <w:r w:rsidR="00CD3143">
              <w:t xml:space="preserve">a permanent </w:t>
            </w:r>
            <w:r w:rsidR="00757087">
              <w:t xml:space="preserve">reference to </w:t>
            </w:r>
            <w:r w:rsidR="00BF1BA8" w:rsidRPr="008A1EBB">
              <w:rPr>
                <w:rFonts w:cs="Arial"/>
                <w:bCs/>
              </w:rPr>
              <w:t>VES Event Listener 7.1.1 specification for the ONAP Release Frankfurt (R6)</w:t>
            </w:r>
          </w:p>
        </w:tc>
      </w:tr>
      <w:tr w:rsidR="00F85FA0" w:rsidRPr="008A05D0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F85FA0" w:rsidRDefault="00F85FA0" w:rsidP="00F85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50EE5165" w:rsidR="00F85FA0" w:rsidRDefault="0008441E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E06B54">
              <w:rPr>
                <w:noProof/>
              </w:rPr>
              <w:t>faulty references</w:t>
            </w:r>
            <w:r w:rsidR="00BF1BA8">
              <w:rPr>
                <w:noProof/>
              </w:rPr>
              <w:t xml:space="preserve"> and add the perm</w:t>
            </w:r>
            <w:r w:rsidR="00CF587C">
              <w:rPr>
                <w:noProof/>
              </w:rPr>
              <w:t>anent reference</w:t>
            </w:r>
            <w:r w:rsidR="00FC2DA0">
              <w:rPr>
                <w:noProof/>
              </w:rPr>
              <w:t xml:space="preserve"> to “Resource structure” part in the provided reference link.</w:t>
            </w:r>
          </w:p>
        </w:tc>
      </w:tr>
      <w:tr w:rsidR="00F85FA0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7C4138AD" w:rsidR="003A783A" w:rsidRDefault="00E06B54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AE7D48">
              <w:rPr>
                <w:noProof/>
              </w:rPr>
              <w:t xml:space="preserve"> will continue </w:t>
            </w:r>
            <w:r w:rsidR="00CF587C">
              <w:rPr>
                <w:noProof/>
              </w:rPr>
              <w:t xml:space="preserve">having </w:t>
            </w:r>
            <w:r w:rsidR="00AE7D48">
              <w:rPr>
                <w:noProof/>
              </w:rPr>
              <w:t>wrong references.</w:t>
            </w:r>
          </w:p>
        </w:tc>
      </w:tr>
      <w:tr w:rsidR="003A783A" w14:paraId="0DFD45B5" w14:textId="77777777" w:rsidTr="00547111">
        <w:tc>
          <w:tcPr>
            <w:tcW w:w="2694" w:type="dxa"/>
            <w:gridSpan w:val="2"/>
          </w:tcPr>
          <w:p w14:paraId="4B803859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22E5C6E1" w:rsidR="003A783A" w:rsidRDefault="003B3231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41F8F">
              <w:rPr>
                <w:noProof/>
              </w:rPr>
              <w:t>12.1.2.3.1</w:t>
            </w:r>
            <w:r w:rsidR="00F2197E">
              <w:rPr>
                <w:noProof/>
              </w:rPr>
              <w:t>, 12.1.2.3.2, 12.2.2.3.1, 12.2.2.3.2</w:t>
            </w:r>
          </w:p>
        </w:tc>
      </w:tr>
      <w:tr w:rsidR="003A783A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83A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7E3C0FC4" w:rsidR="003A783A" w:rsidRDefault="006C7B6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6135CAB0" w:rsidR="003A783A" w:rsidRDefault="006C7B6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7AD9EC6" w:rsidR="003A783A" w:rsidRDefault="006C7B6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</w:p>
        </w:tc>
      </w:tr>
      <w:tr w:rsidR="003A783A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83A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3A783A" w:rsidRPr="008863B9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3A783A" w:rsidRPr="008863B9" w:rsidRDefault="003A783A" w:rsidP="003A78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783A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7734" w14:textId="0905B119" w:rsidR="005655FC" w:rsidRDefault="00A21F9C" w:rsidP="0063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0820429"/>
      <w:r>
        <w:rPr>
          <w:b/>
          <w:i/>
        </w:rPr>
        <w:lastRenderedPageBreak/>
        <w:t>First change</w:t>
      </w:r>
    </w:p>
    <w:p w14:paraId="34D4F5E0" w14:textId="77777777" w:rsidR="00D16EF8" w:rsidRPr="00215D3C" w:rsidRDefault="00D16EF8" w:rsidP="00D16EF8">
      <w:pPr>
        <w:pStyle w:val="Heading1"/>
      </w:pPr>
      <w:bookmarkStart w:id="4" w:name="_Toc11244406"/>
      <w:r w:rsidRPr="00215D3C">
        <w:t>2</w:t>
      </w:r>
      <w:r w:rsidRPr="00215D3C">
        <w:tab/>
        <w:t>References</w:t>
      </w:r>
      <w:bookmarkEnd w:id="4"/>
    </w:p>
    <w:p w14:paraId="68E9537C" w14:textId="77777777" w:rsidR="00D16EF8" w:rsidRPr="00215D3C" w:rsidRDefault="00D16EF8" w:rsidP="00D16EF8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5A34B654" w14:textId="77777777" w:rsidR="00D16EF8" w:rsidRPr="00215D3C" w:rsidRDefault="00D16EF8" w:rsidP="00D16EF8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33439F24" w14:textId="77777777" w:rsidR="00D16EF8" w:rsidRPr="00215D3C" w:rsidRDefault="00D16EF8" w:rsidP="00D16EF8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443CEDC3" w14:textId="77777777" w:rsidR="00D16EF8" w:rsidRPr="00215D3C" w:rsidRDefault="00D16EF8" w:rsidP="00D16EF8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707A28D4" w14:textId="77777777" w:rsidR="00D16EF8" w:rsidRPr="00215D3C" w:rsidRDefault="00D16EF8" w:rsidP="00D16EF8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197D48CD" w14:textId="77777777" w:rsidR="00D16EF8" w:rsidRPr="00215D3C" w:rsidRDefault="00D16EF8" w:rsidP="00D16EF8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14:paraId="765E96A5" w14:textId="77777777" w:rsidR="00D16EF8" w:rsidRPr="00215D3C" w:rsidRDefault="00D16EF8" w:rsidP="00D16EF8">
      <w:pPr>
        <w:pStyle w:val="EX"/>
      </w:pPr>
      <w:r w:rsidRPr="00215D3C">
        <w:t>[3]</w:t>
      </w:r>
      <w:r w:rsidRPr="00215D3C">
        <w:tab/>
        <w:t>3GPP TS 28.541: "Management and orchestration</w:t>
      </w:r>
      <w:del w:id="5" w:author="Ericsson User 5" w:date="2020-05-25T12:10:00Z">
        <w:r w:rsidRPr="00215D3C" w:rsidDel="00BD63FB">
          <w:delText xml:space="preserve"> </w:delText>
        </w:r>
      </w:del>
      <w:r w:rsidRPr="00215D3C">
        <w:t>; 5G Network Resource Model (NRM); Stage 2 and stage3".</w:t>
      </w:r>
    </w:p>
    <w:p w14:paraId="25C61E4C" w14:textId="77777777" w:rsidR="00D16EF8" w:rsidRPr="00215D3C" w:rsidRDefault="00D16EF8" w:rsidP="00D16EF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C8501E2" w14:textId="77777777" w:rsidR="00D16EF8" w:rsidRPr="00215D3C" w:rsidRDefault="00D16EF8" w:rsidP="00D16EF8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14:paraId="55A5FE63" w14:textId="77777777" w:rsidR="00D16EF8" w:rsidRPr="00215D3C" w:rsidRDefault="00D16EF8" w:rsidP="00D16EF8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14:paraId="5C1CFA26" w14:textId="77777777" w:rsidR="00D16EF8" w:rsidRPr="00215D3C" w:rsidRDefault="00D16EF8" w:rsidP="00D16EF8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EB56A01" w14:textId="77777777" w:rsidR="00D16EF8" w:rsidRPr="00215D3C" w:rsidRDefault="00D16EF8" w:rsidP="00D16EF8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70B09F46" w14:textId="77777777" w:rsidR="00D16EF8" w:rsidRPr="00215D3C" w:rsidRDefault="00D16EF8" w:rsidP="00D16EF8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42DB2462" w14:textId="77777777" w:rsidR="00D16EF8" w:rsidRPr="00215D3C" w:rsidRDefault="00D16EF8" w:rsidP="00D16EF8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6C0FA96D" w14:textId="77777777" w:rsidR="00D16EF8" w:rsidRPr="00215D3C" w:rsidRDefault="00D16EF8" w:rsidP="00D16EF8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2FE3B508" w14:textId="77777777" w:rsidR="00D16EF8" w:rsidRPr="00215D3C" w:rsidRDefault="00D16EF8" w:rsidP="00D16EF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4DA4C640" w14:textId="77777777" w:rsidR="00D16EF8" w:rsidRPr="00215D3C" w:rsidRDefault="00D16EF8" w:rsidP="00D16EF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455676FE" w14:textId="77777777" w:rsidR="00D16EF8" w:rsidRDefault="00D16EF8" w:rsidP="00D16EF8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211FBDC6" w14:textId="77777777" w:rsidR="00D16EF8" w:rsidRPr="00215D3C" w:rsidRDefault="00D16EF8" w:rsidP="00D16EF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</w:p>
    <w:p w14:paraId="59C0240D" w14:textId="77777777" w:rsidR="00D16EF8" w:rsidRDefault="00D16EF8" w:rsidP="00D16EF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3B33FFBC" w14:textId="77777777" w:rsidR="00D16EF8" w:rsidRDefault="00D16EF8" w:rsidP="00D16EF8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54E6902F" w14:textId="77777777" w:rsidR="00D16EF8" w:rsidRDefault="00D16EF8" w:rsidP="00D16EF8">
      <w:pPr>
        <w:pStyle w:val="EX"/>
      </w:pPr>
      <w:r>
        <w:rPr>
          <w:lang w:eastAsia="zh-CN"/>
        </w:rPr>
        <w:lastRenderedPageBreak/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14:paraId="2C364074" w14:textId="77777777" w:rsidR="00D16EF8" w:rsidRDefault="00D16EF8" w:rsidP="00D16EF8">
      <w:pPr>
        <w:pStyle w:val="EX"/>
        <w:rPr>
          <w:lang w:eastAsia="zh-CN"/>
        </w:rPr>
      </w:pPr>
      <w:r>
        <w:t>[19]</w:t>
      </w:r>
      <w:r>
        <w:tab/>
        <w:t>3GPP TS 32.401: "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85372C4" w14:textId="77777777" w:rsidR="00D16EF8" w:rsidRDefault="00D16EF8" w:rsidP="00D16EF8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74668DC2" w14:textId="6FBF8646" w:rsidR="00D16EF8" w:rsidRDefault="00D16EF8" w:rsidP="00E87C8C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ins w:id="6" w:author="Ericsson User 5" w:date="2020-05-19T15:16:00Z">
        <w:r w:rsidR="00E87C8C">
          <w:rPr>
            <w:noProof/>
          </w:rPr>
          <w:t>Void</w:t>
        </w:r>
      </w:ins>
      <w:del w:id="7" w:author="Ericsson User 5" w:date="2020-05-19T15:16:00Z">
        <w:r w:rsidRPr="005962BE" w:rsidDel="00E87C8C">
          <w:rPr>
            <w:noProof/>
          </w:rPr>
          <w:delText xml:space="preserve">Text Attribution: Creator: ONAP, under Creative Commons Attribution 4.0 International License, https://creativecommons.org/licenses/by/4.0/, URI to access the text: </w:delText>
        </w:r>
        <w:r w:rsidDel="00E87C8C">
          <w:rPr>
            <w:noProof/>
          </w:rPr>
          <w:fldChar w:fldCharType="begin"/>
        </w:r>
        <w:r w:rsidDel="00E87C8C">
          <w:rPr>
            <w:noProof/>
          </w:rPr>
          <w:delInstrText xml:space="preserve"> HYPERLINK "</w:delInstrText>
        </w:r>
        <w:r w:rsidRPr="005962BE" w:rsidDel="00E87C8C">
          <w:rPr>
            <w:noProof/>
          </w:rPr>
          <w:delInstrText>https://docs.onap.org/en/latest/_downloads/2c2b5962df52a0c1f2862f3bba3d67c7/CommonEventFormat_30.1_ONAP.json</w:delInstrText>
        </w:r>
        <w:r w:rsidDel="00E87C8C">
          <w:rPr>
            <w:noProof/>
          </w:rPr>
          <w:delInstrText xml:space="preserve">" </w:delInstrText>
        </w:r>
        <w:r w:rsidDel="00E87C8C">
          <w:rPr>
            <w:noProof/>
          </w:rPr>
          <w:fldChar w:fldCharType="separate"/>
        </w:r>
        <w:r w:rsidRPr="0091210B" w:rsidDel="00E87C8C">
          <w:rPr>
            <w:rStyle w:val="Hyperlink"/>
            <w:noProof/>
          </w:rPr>
          <w:delText>https://docs.onap.org/en/latest/_downloads/2c2b5962df52a0c1f2862f3bba3d67c7/CommonEventFormat_30.1_ONAP.json</w:delText>
        </w:r>
        <w:r w:rsidDel="00E87C8C">
          <w:rPr>
            <w:noProof/>
          </w:rPr>
          <w:fldChar w:fldCharType="end"/>
        </w:r>
        <w:r w:rsidRPr="005962BE" w:rsidDel="00E87C8C">
          <w:rPr>
            <w:noProof/>
          </w:rPr>
          <w:delText xml:space="preserve">, accessed </w:delText>
        </w:r>
        <w:r w:rsidDel="00E87C8C">
          <w:rPr>
            <w:noProof/>
          </w:rPr>
          <w:delText>21</w:delText>
        </w:r>
        <w:r w:rsidRPr="005962BE" w:rsidDel="00E87C8C">
          <w:rPr>
            <w:noProof/>
          </w:rPr>
          <w:delText>.</w:delText>
        </w:r>
        <w:r w:rsidDel="00E87C8C">
          <w:rPr>
            <w:noProof/>
          </w:rPr>
          <w:delText>03</w:delText>
        </w:r>
        <w:r w:rsidRPr="005962BE" w:rsidDel="00E87C8C">
          <w:rPr>
            <w:noProof/>
          </w:rPr>
          <w:delText>.201</w:delText>
        </w:r>
        <w:r w:rsidDel="00E87C8C">
          <w:rPr>
            <w:noProof/>
          </w:rPr>
          <w:delText>9</w:delText>
        </w:r>
        <w:r w:rsidRPr="005962BE" w:rsidDel="00E87C8C">
          <w:rPr>
            <w:noProof/>
          </w:rPr>
          <w:delText>.</w:delText>
        </w:r>
      </w:del>
    </w:p>
    <w:p w14:paraId="1D595366" w14:textId="1DBE8BB8" w:rsidR="00D16EF8" w:rsidRDefault="00D16EF8" w:rsidP="00E87C8C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</w:r>
      <w:ins w:id="8" w:author="Ericsson User 5" w:date="2020-05-19T15:16:00Z">
        <w:r w:rsidR="00E87C8C">
          <w:rPr>
            <w:noProof/>
          </w:rPr>
          <w:t xml:space="preserve">Void </w:t>
        </w:r>
      </w:ins>
      <w:del w:id="9" w:author="Ericsson User 5" w:date="2020-05-19T15:16:00Z">
        <w:r w:rsidDel="00E87C8C">
          <w:rPr>
            <w:noProof/>
          </w:rPr>
          <w:delText>Figure</w:delText>
        </w:r>
        <w:r w:rsidRPr="00BD21F9" w:rsidDel="00E87C8C">
          <w:rPr>
            <w:noProof/>
          </w:rPr>
          <w:delText xml:space="preserve"> Attribution: Creator: ONAP, under Creative Commons Attribution 4.0 International License, https://creativecommons.org/licenses/by/4.0/, URI to access the </w:delText>
        </w:r>
        <w:r w:rsidDel="00E87C8C">
          <w:rPr>
            <w:noProof/>
          </w:rPr>
          <w:delText>figure</w:delText>
        </w:r>
        <w:r w:rsidRPr="00BD21F9" w:rsidDel="00E87C8C">
          <w:rPr>
            <w:noProof/>
          </w:rPr>
          <w:delText>:</w:delText>
        </w:r>
        <w:r w:rsidDel="00E87C8C">
          <w:rPr>
            <w:noProof/>
          </w:rPr>
          <w:delText xml:space="preserve"> </w:delText>
        </w:r>
        <w:r w:rsidDel="00E87C8C">
          <w:rPr>
            <w:lang w:eastAsia="zh-CN"/>
          </w:rPr>
          <w:fldChar w:fldCharType="begin"/>
        </w:r>
        <w:r w:rsidDel="00E87C8C">
          <w:rPr>
            <w:lang w:eastAsia="zh-CN"/>
          </w:rPr>
          <w:delInstrText xml:space="preserve"> HYPERLINK "</w:delInstrText>
        </w:r>
        <w:r w:rsidRPr="00FC0F2D" w:rsidDel="00E87C8C">
          <w:rPr>
            <w:lang w:eastAsia="zh-CN"/>
          </w:rPr>
          <w:delInstrText>https://docs.onap.org/en/latest/submodules/vnfsdk/model.git/docs/files/ves7_1spec.html?highlight=heartbeatIntervalChange#resource-structure</w:delInstrText>
        </w:r>
        <w:r w:rsidDel="00E87C8C">
          <w:rPr>
            <w:lang w:eastAsia="zh-CN"/>
          </w:rPr>
          <w:delInstrText xml:space="preserve">" </w:delInstrText>
        </w:r>
        <w:r w:rsidDel="00E87C8C">
          <w:rPr>
            <w:lang w:eastAsia="zh-CN"/>
          </w:rPr>
          <w:fldChar w:fldCharType="separate"/>
        </w:r>
        <w:r w:rsidRPr="00EE0C74" w:rsidDel="00E87C8C">
          <w:rPr>
            <w:rStyle w:val="Hyperlink"/>
            <w:lang w:eastAsia="zh-CN"/>
          </w:rPr>
          <w:delText>https://docs.onap.org/en/latest/submodules/vnfsdk/model.git/docs/files/ves7_1spec.html?highlight=heartbeatIntervalChange#resource-structure</w:delText>
        </w:r>
        <w:r w:rsidDel="00E87C8C">
          <w:rPr>
            <w:lang w:eastAsia="zh-CN"/>
          </w:rPr>
          <w:fldChar w:fldCharType="end"/>
        </w:r>
        <w:r w:rsidDel="00E87C8C">
          <w:rPr>
            <w:lang w:eastAsia="zh-CN"/>
          </w:rPr>
          <w:delText>, accessed 21.03.2019).</w:delText>
        </w:r>
      </w:del>
    </w:p>
    <w:p w14:paraId="06E136B7" w14:textId="14723485" w:rsidR="00D16EF8" w:rsidRDefault="00D16EF8" w:rsidP="00C85CBC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ins w:id="10" w:author="Ericsson User 5" w:date="2020-05-19T15:02:00Z">
        <w:r w:rsidR="00C85CBC">
          <w:rPr>
            <w:lang w:eastAsia="zh-CN"/>
          </w:rPr>
          <w:t>Void</w:t>
        </w:r>
      </w:ins>
      <w:del w:id="11" w:author="Ericsson User 5" w:date="2020-05-19T15:02:00Z">
        <w:r w:rsidRPr="005962BE" w:rsidDel="00C85CBC">
          <w:rPr>
            <w:noProof/>
          </w:rPr>
          <w:delText>Text Attribution: Creator: ONAP, under Creative Commons Attribution 4.0 International License, https://creativecommons.org/licenses/by/4.0/, URI to access the text:</w:delText>
        </w:r>
        <w:r w:rsidDel="00C85CBC">
          <w:rPr>
            <w:lang w:eastAsia="zh-CN"/>
          </w:rPr>
          <w:tab/>
        </w:r>
        <w:r w:rsidDel="00C85CBC">
          <w:rPr>
            <w:lang w:eastAsia="zh-CN"/>
          </w:rPr>
          <w:fldChar w:fldCharType="begin"/>
        </w:r>
        <w:r w:rsidDel="00C85CBC">
          <w:rPr>
            <w:lang w:eastAsia="zh-CN"/>
          </w:rPr>
          <w:delInstrText xml:space="preserve"> HYPERLINK "</w:delInstrText>
        </w:r>
        <w:r w:rsidRPr="008400D8" w:rsidDel="00C85CBC">
          <w:rPr>
            <w:lang w:eastAsia="zh-CN"/>
          </w:rPr>
          <w:delInstrText>https://docs.onap.org/en/latest/submodules/vnfsdk/model.git/docs/files/VESEventListener_7_0_1.html?highlight=ves%207#naming-standards-for-eventname</w:delInstrText>
        </w:r>
        <w:r w:rsidDel="00C85CBC">
          <w:rPr>
            <w:lang w:eastAsia="zh-CN"/>
          </w:rPr>
          <w:delInstrText xml:space="preserve">" </w:delInstrText>
        </w:r>
        <w:r w:rsidDel="00C85CBC">
          <w:rPr>
            <w:lang w:eastAsia="zh-CN"/>
          </w:rPr>
          <w:fldChar w:fldCharType="separate"/>
        </w:r>
        <w:r w:rsidRPr="00766DCA" w:rsidDel="00C85CBC">
          <w:rPr>
            <w:rStyle w:val="Hyperlink"/>
            <w:lang w:eastAsia="zh-CN"/>
          </w:rPr>
          <w:delText>https://docs.onap.org/en/latest/submodules/vnfsdk/model.git/docs/files/VESEventListener_7_0_1.html?highlight=ves%207#naming-standards-for-eventname</w:delText>
        </w:r>
        <w:r w:rsidDel="00C85CBC">
          <w:rPr>
            <w:lang w:eastAsia="zh-CN"/>
          </w:rPr>
          <w:fldChar w:fldCharType="end"/>
        </w:r>
        <w:r w:rsidDel="00C85CBC">
          <w:rPr>
            <w:lang w:eastAsia="zh-CN"/>
          </w:rPr>
          <w:delText>, accessed 11.04.2019).</w:delText>
        </w:r>
      </w:del>
    </w:p>
    <w:p w14:paraId="08FCC8F9" w14:textId="6C1F947B" w:rsidR="00D16EF8" w:rsidRDefault="00D16EF8" w:rsidP="00F20E2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ins w:id="12" w:author="Ericsson User 5" w:date="2020-05-19T15:16:00Z">
        <w:r w:rsidR="00F20E20">
          <w:rPr>
            <w:lang w:eastAsia="zh-CN"/>
          </w:rPr>
          <w:t>Void</w:t>
        </w:r>
      </w:ins>
      <w:del w:id="13" w:author="Ericsson User 5" w:date="2020-05-19T15:16:00Z">
        <w:r w:rsidRPr="005962BE" w:rsidDel="00F20E20">
          <w:rPr>
            <w:noProof/>
          </w:rPr>
          <w:delText>Text Attribution: Creator: ONAP, under Creative Commons Attribution 4.0 International License, https://creativecommons.org/licenses/by/4.0/, URI to access the text:</w:delText>
        </w:r>
        <w:r w:rsidDel="00F20E20">
          <w:rPr>
            <w:lang w:eastAsia="zh-CN"/>
          </w:rPr>
          <w:tab/>
        </w:r>
        <w:r w:rsidDel="00F20E20">
          <w:rPr>
            <w:lang w:eastAsia="zh-CN"/>
          </w:rPr>
          <w:fldChar w:fldCharType="begin"/>
        </w:r>
        <w:r w:rsidDel="00F20E20">
          <w:rPr>
            <w:lang w:eastAsia="zh-CN"/>
          </w:rPr>
          <w:delInstrText xml:space="preserve"> HYPERLINK "</w:delInstrText>
        </w:r>
        <w:r w:rsidRPr="002E0459" w:rsidDel="00F20E20">
          <w:rPr>
            <w:lang w:eastAsia="zh-CN"/>
          </w:rPr>
          <w:delInstrText>https://docs.onap.org/en/latest/submodules/vnfsdk/model.git/docs/files/VESEventListener_7_0_1.html?highlight=ves%207#datatype-commoneventheader</w:delInstrText>
        </w:r>
        <w:r w:rsidDel="00F20E20">
          <w:rPr>
            <w:lang w:eastAsia="zh-CN"/>
          </w:rPr>
          <w:delInstrText xml:space="preserve">" </w:delInstrText>
        </w:r>
        <w:r w:rsidDel="00F20E20">
          <w:rPr>
            <w:lang w:eastAsia="zh-CN"/>
          </w:rPr>
          <w:fldChar w:fldCharType="separate"/>
        </w:r>
        <w:r w:rsidRPr="00766DCA" w:rsidDel="00F20E20">
          <w:rPr>
            <w:rStyle w:val="Hyperlink"/>
            <w:lang w:eastAsia="zh-CN"/>
          </w:rPr>
          <w:delText>https://docs.onap.org/en/latest/submodules/vnfsdk/model.git/docs/files/VESEventListener_7_0_1.html?highlight=ves%207#datatype-commoneventheader</w:delText>
        </w:r>
        <w:r w:rsidDel="00F20E20">
          <w:rPr>
            <w:lang w:eastAsia="zh-CN"/>
          </w:rPr>
          <w:fldChar w:fldCharType="end"/>
        </w:r>
        <w:r w:rsidDel="00F20E20">
          <w:rPr>
            <w:lang w:eastAsia="zh-CN"/>
          </w:rPr>
          <w:delText>, accessed 11.04.2019).</w:delText>
        </w:r>
      </w:del>
    </w:p>
    <w:p w14:paraId="34E0EF84" w14:textId="77777777" w:rsidR="00C5269E" w:rsidRPr="00D6468A" w:rsidRDefault="00C5269E" w:rsidP="00C5269E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34517877" w14:textId="77777777" w:rsidR="00C5269E" w:rsidRPr="00D6468A" w:rsidRDefault="00C5269E" w:rsidP="00C5269E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34873B15" w14:textId="77777777" w:rsidR="00C5269E" w:rsidRPr="00D6468A" w:rsidRDefault="00C5269E" w:rsidP="00C5269E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2F263E7" w14:textId="77777777" w:rsidR="00C5269E" w:rsidRPr="00D6468A" w:rsidRDefault="00C5269E" w:rsidP="00C5269E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67EF7580" w14:textId="77777777" w:rsidR="00C5269E" w:rsidRDefault="00C5269E" w:rsidP="00C5269E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687B8E82" w14:textId="110C9384" w:rsidR="00C5269E" w:rsidRDefault="00C5269E" w:rsidP="00C5269E">
      <w:pPr>
        <w:pStyle w:val="EX"/>
        <w:rPr>
          <w:lang w:eastAsia="zh-CN"/>
        </w:rPr>
      </w:pPr>
      <w:r>
        <w:t>[30]</w:t>
      </w:r>
      <w:r>
        <w:tab/>
      </w:r>
      <w:ins w:id="14" w:author="Ericsson User 5" w:date="2020-05-25T11:41:00Z">
        <w:r w:rsidR="00C025CC">
          <w:t>Void</w:t>
        </w:r>
      </w:ins>
      <w:del w:id="15" w:author="Ericsson User 5" w:date="2020-05-25T11:41:00Z">
        <w:r w:rsidRPr="005962BE" w:rsidDel="00C025CC">
          <w:rPr>
            <w:noProof/>
          </w:rPr>
          <w:delText>Text Attribution: Creator: ONAP, under Creative Commons Attribution 4.0 International License, https://creativecommons.org/licenses/by/4.0/, URI to access the text:</w:delText>
        </w:r>
        <w:r w:rsidDel="00C025CC">
          <w:rPr>
            <w:lang w:eastAsia="zh-CN"/>
          </w:rPr>
          <w:tab/>
        </w:r>
        <w:r w:rsidRPr="00745688" w:rsidDel="00C025CC">
          <w:rPr>
            <w:lang w:eastAsia="zh-CN"/>
          </w:rPr>
          <w:delText>https://onap.readthedocs.io/en/latest/submodules/vnfrqts/requirements.git/docs/Chapter8/ves7_1spec.html#datatype-heartbeatfields</w:delText>
        </w:r>
        <w:r w:rsidDel="00C025CC">
          <w:rPr>
            <w:lang w:eastAsia="zh-CN"/>
          </w:rPr>
          <w:delText>, accessed 06.11.2019).</w:delText>
        </w:r>
      </w:del>
    </w:p>
    <w:p w14:paraId="6716F75A" w14:textId="77777777" w:rsidR="00C5269E" w:rsidRDefault="00C5269E" w:rsidP="00C5269E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771C27A3" w14:textId="77777777" w:rsidR="00C5269E" w:rsidRDefault="00C5269E" w:rsidP="00C5269E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0E29804B" w14:textId="77777777" w:rsidR="00C5269E" w:rsidRDefault="00C5269E" w:rsidP="00C5269E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692B7C42" w14:textId="77777777" w:rsidR="00C5269E" w:rsidRDefault="00C5269E" w:rsidP="00C5269E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 xml:space="preserve">The YANG 1.1 Data </w:t>
      </w:r>
      <w:proofErr w:type="spellStart"/>
      <w:r w:rsidRPr="00D8237F">
        <w:t>Modeling</w:t>
      </w:r>
      <w:proofErr w:type="spellEnd"/>
      <w:r w:rsidRPr="00D8237F">
        <w:t xml:space="preserve"> Language</w:t>
      </w:r>
      <w:r w:rsidRPr="00CC6162">
        <w:t>"</w:t>
      </w:r>
      <w:r>
        <w:t>.</w:t>
      </w:r>
    </w:p>
    <w:p w14:paraId="444AE6F6" w14:textId="15B5CCC1" w:rsidR="00C5269E" w:rsidRDefault="00C5269E" w:rsidP="00C5269E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3.0.1 Specification</w:t>
      </w:r>
      <w:r>
        <w:t xml:space="preserve">", </w:t>
      </w:r>
      <w:hyperlink r:id="rId16" w:history="1">
        <w:r w:rsidRPr="00190A5E">
          <w:rPr>
            <w:rStyle w:val="Hyperlink"/>
            <w:lang w:val="en-US"/>
          </w:rPr>
          <w:t>https://github.com/OAI/OpenAPI-Specification/blob/master/versions/3.0.1.md</w:t>
        </w:r>
      </w:hyperlink>
      <w:r>
        <w:rPr>
          <w:lang w:val="en-US"/>
        </w:rPr>
        <w:t>.</w:t>
      </w:r>
    </w:p>
    <w:p w14:paraId="088B564B" w14:textId="77777777" w:rsidR="00C5269E" w:rsidRDefault="00C5269E" w:rsidP="00C5269E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0650662E" w14:textId="77777777" w:rsidR="00544041" w:rsidRDefault="00C5269E" w:rsidP="00544041">
      <w:pPr>
        <w:pStyle w:val="EX"/>
        <w:rPr>
          <w:ins w:id="16" w:author="Ericsson User 5" w:date="2020-05-25T18:42:00Z"/>
          <w:lang w:eastAsia="zh-CN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270A2B2B" w14:textId="64F7CE37" w:rsidR="00FC2DA0" w:rsidRDefault="00544041" w:rsidP="00FC2DA0">
      <w:pPr>
        <w:pStyle w:val="EX"/>
        <w:rPr>
          <w:ins w:id="17" w:author="Ericsson User 5" w:date="2020-05-27T09:21:00Z"/>
        </w:rPr>
      </w:pPr>
      <w:ins w:id="18" w:author="Ericsson User 5" w:date="2020-05-25T18:42:00Z">
        <w:r>
          <w:rPr>
            <w:lang w:eastAsia="zh-CN"/>
          </w:rPr>
          <w:t>[X]</w:t>
        </w:r>
        <w:r>
          <w:rPr>
            <w:lang w:eastAsia="zh-CN"/>
          </w:rPr>
          <w:tab/>
        </w:r>
        <w:r w:rsidRPr="005962BE">
          <w:rPr>
            <w:noProof/>
          </w:rPr>
          <w:t>Text Attribution: Creator: ONAP, under Creative Commons Attribution 4.0 International License, https://creativecommons.org/licenses/by/4.0/, URI to access the text</w:t>
        </w:r>
        <w:r>
          <w:t xml:space="preserve">: </w:t>
        </w:r>
        <w:r>
          <w:fldChar w:fldCharType="begin"/>
        </w:r>
        <w:r>
          <w:instrText xml:space="preserve"> HYPERLINK "https://github.com/onap/vnfrqts-requirements/blob/05f26fac2b941513a7d0e856b99fd8c61d688299/docs/Chapter8/ves7_1spec.rst" \l "resource-structure" </w:instrText>
        </w:r>
        <w:r>
          <w:fldChar w:fldCharType="separate"/>
        </w:r>
        <w:r w:rsidRPr="00BD1B2A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  <w:r>
          <w:rPr>
            <w:rStyle w:val="Hyperlink"/>
            <w:lang w:eastAsia="zh-CN"/>
          </w:rPr>
          <w:fldChar w:fldCharType="end"/>
        </w:r>
      </w:ins>
      <w:ins w:id="19" w:author="Ericsson User 5" w:date="2020-05-27T09:21:00Z">
        <w:r w:rsidR="00FC2DA0">
          <w:t>.</w:t>
        </w:r>
      </w:ins>
    </w:p>
    <w:p w14:paraId="556CAA02" w14:textId="04896C3E" w:rsidR="00544041" w:rsidRDefault="00544041" w:rsidP="00FC2DA0">
      <w:pPr>
        <w:pStyle w:val="EX"/>
        <w:rPr>
          <w:ins w:id="20" w:author="Ericsson User 5" w:date="2020-05-25T18:42:00Z"/>
        </w:rPr>
      </w:pPr>
    </w:p>
    <w:p w14:paraId="44C2EA84" w14:textId="77777777" w:rsidR="00544041" w:rsidRDefault="00544041" w:rsidP="00544041">
      <w:pPr>
        <w:pStyle w:val="EX"/>
        <w:ind w:left="0" w:firstLine="0"/>
        <w:rPr>
          <w:ins w:id="21" w:author="Ericsson User 5" w:date="2020-05-25T18:42:00Z"/>
          <w:rStyle w:val="Hyperlink"/>
        </w:rPr>
      </w:pPr>
    </w:p>
    <w:p w14:paraId="4F4FB095" w14:textId="2D655715" w:rsidR="00BC69CA" w:rsidRDefault="00BC69CA" w:rsidP="00544041">
      <w:pPr>
        <w:pStyle w:val="EX"/>
        <w:ind w:left="0" w:firstLine="0"/>
      </w:pPr>
    </w:p>
    <w:p w14:paraId="79AA596D" w14:textId="0FFBF59E" w:rsidR="000F1431" w:rsidRDefault="00BC69CA" w:rsidP="003B3231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  <w:bookmarkStart w:id="22" w:name="_Toc20494661"/>
    </w:p>
    <w:bookmarkEnd w:id="22"/>
    <w:p w14:paraId="135D72C5" w14:textId="77777777" w:rsidR="00436226" w:rsidRDefault="00436226" w:rsidP="002A1423"/>
    <w:p w14:paraId="50FD262D" w14:textId="77777777" w:rsidR="00A02EF2" w:rsidRPr="00EF5A96" w:rsidRDefault="00A02EF2" w:rsidP="00A02EF2">
      <w:pPr>
        <w:pStyle w:val="Heading5"/>
      </w:pPr>
      <w:bookmarkStart w:id="23" w:name="_Toc26975729"/>
      <w:bookmarkStart w:id="24" w:name="_Toc35856602"/>
      <w:r w:rsidRPr="00EF5A96">
        <w:t>12.1.</w:t>
      </w:r>
      <w:r>
        <w:t>2</w:t>
      </w:r>
      <w:r w:rsidRPr="00EF5A96">
        <w:t>.3.1</w:t>
      </w:r>
      <w:r w:rsidRPr="00EF5A96">
        <w:tab/>
        <w:t>Resource structure</w:t>
      </w:r>
      <w:bookmarkEnd w:id="23"/>
      <w:bookmarkEnd w:id="24"/>
    </w:p>
    <w:p w14:paraId="1AAE6571" w14:textId="31FDE438" w:rsidR="00A02EF2" w:rsidRDefault="00A02EF2" w:rsidP="00A02EF2">
      <w:pPr>
        <w:rPr>
          <w:ins w:id="25" w:author="Ericsson User 5" w:date="2020-05-20T08:52:00Z"/>
        </w:rPr>
      </w:pPr>
      <w:r>
        <w:t xml:space="preserve">Figure 12.1.2.3.1-1 shows the resource structure of the provisioning </w:t>
      </w:r>
      <w:proofErr w:type="spellStart"/>
      <w:r>
        <w:t>MnS</w:t>
      </w:r>
      <w:proofErr w:type="spellEnd"/>
      <w:r>
        <w:t xml:space="preserve"> in the context of its integration with ONAP </w:t>
      </w:r>
      <w:ins w:id="26" w:author="Ericsson User 5" w:date="2020-05-25T12:14:00Z">
        <w:r w:rsidR="000106D3">
          <w:t>VES Event Listener 7.1.1</w:t>
        </w:r>
      </w:ins>
      <w:del w:id="27" w:author="Ericsson User 5" w:date="2020-05-25T12:14:00Z">
        <w:r w:rsidDel="000106D3">
          <w:delText xml:space="preserve">DCAE VES Collector </w:delText>
        </w:r>
      </w:del>
      <w:del w:id="28" w:author="Ericsson User 5" w:date="2020-05-19T15:21:00Z">
        <w:r w:rsidDel="00E374D6">
          <w:delText>R3</w:delText>
        </w:r>
      </w:del>
      <w:r>
        <w:t xml:space="preserve"> [</w:t>
      </w:r>
      <w:ins w:id="29" w:author="Ericsson User 5" w:date="2020-05-25T12:17:00Z">
        <w:r w:rsidR="00804CB5">
          <w:t>X</w:t>
        </w:r>
      </w:ins>
      <w:del w:id="30" w:author="Ericsson User 5" w:date="2020-05-19T15:21:00Z">
        <w:r w:rsidDel="00E374D6">
          <w:delText>22</w:delText>
        </w:r>
      </w:del>
      <w:r>
        <w:t>].</w:t>
      </w:r>
    </w:p>
    <w:p w14:paraId="52D34E0E" w14:textId="77777777" w:rsidR="00170BD3" w:rsidRPr="00EF5A96" w:rsidRDefault="00170BD3" w:rsidP="00A02EF2"/>
    <w:p w14:paraId="2F765267" w14:textId="648C38A0" w:rsidR="00A02EF2" w:rsidRDefault="00A02EF2" w:rsidP="00A02EF2">
      <w:pPr>
        <w:pStyle w:val="TH"/>
        <w:rPr>
          <w:ins w:id="31" w:author="Ericsson User 5" w:date="2020-05-20T08:58:00Z"/>
          <w:lang w:eastAsia="zh-CN"/>
        </w:rPr>
      </w:pPr>
      <w:del w:id="32" w:author="Ericsson User 5" w:date="2020-05-20T08:58:00Z">
        <w:r w:rsidDel="00B05D79">
          <w:rPr>
            <w:noProof/>
            <w:lang w:val="fr-FR" w:eastAsia="fr-FR"/>
          </w:rPr>
          <w:drawing>
            <wp:inline distT="0" distB="0" distL="0" distR="0" wp14:anchorId="23AD78B9" wp14:editId="4F2BAF6B">
              <wp:extent cx="4324350" cy="13430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4350" cy="134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2654EF4" w14:textId="714E3DFC" w:rsidR="00B05D79" w:rsidRDefault="00B05D79" w:rsidP="00A02EF2">
      <w:pPr>
        <w:pStyle w:val="TH"/>
        <w:rPr>
          <w:lang w:eastAsia="zh-CN"/>
        </w:rPr>
      </w:pPr>
      <w:ins w:id="33" w:author="Ericsson User 5" w:date="2020-05-20T08:58:00Z">
        <w:r>
          <w:rPr>
            <w:noProof/>
          </w:rPr>
          <w:drawing>
            <wp:inline distT="0" distB="0" distL="0" distR="0" wp14:anchorId="61ACDF8F" wp14:editId="40096A42">
              <wp:extent cx="3529584" cy="1490472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29584" cy="14904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4415A7" w14:textId="6F0B3486" w:rsidR="00A02EF2" w:rsidRDefault="00A02EF2" w:rsidP="00A02EF2">
      <w:pPr>
        <w:pStyle w:val="TF"/>
        <w:rPr>
          <w:lang w:eastAsia="zh-CN"/>
        </w:rPr>
      </w:pPr>
      <w:r>
        <w:rPr>
          <w:lang w:eastAsia="zh-CN"/>
        </w:rPr>
        <w:t xml:space="preserve">Figure 12.1.2.3.1-1: Resource URI structure of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for integration with </w:t>
      </w:r>
      <w:ins w:id="34" w:author="Ericsson User 5" w:date="2020-05-25T11:42:00Z">
        <w:r w:rsidR="00CD5A67">
          <w:t>ONAP VES Event Listener 7.1.1</w:t>
        </w:r>
      </w:ins>
      <w:r w:rsidR="0084067B">
        <w:t xml:space="preserve"> </w:t>
      </w:r>
      <w:ins w:id="35" w:author="Ericsson User 5" w:date="2020-05-27T12:33:00Z">
        <w:r w:rsidR="0084067B">
          <w:t>(Resource structure section)</w:t>
        </w:r>
      </w:ins>
      <w:del w:id="36" w:author="Ericsson User 5" w:date="2020-05-25T11:42:00Z">
        <w:r w:rsidDel="00CD5A67">
          <w:rPr>
            <w:lang w:eastAsia="zh-CN"/>
          </w:rPr>
          <w:delText xml:space="preserve">ONAP DCAE VES </w:delText>
        </w:r>
      </w:del>
      <w:del w:id="37" w:author="Ericsson User 5" w:date="2020-05-19T15:21:00Z">
        <w:r w:rsidDel="00E374D6">
          <w:rPr>
            <w:lang w:eastAsia="zh-CN"/>
          </w:rPr>
          <w:delText>R3</w:delText>
        </w:r>
      </w:del>
      <w:r>
        <w:rPr>
          <w:lang w:eastAsia="zh-CN"/>
        </w:rPr>
        <w:t xml:space="preserve"> [</w:t>
      </w:r>
      <w:ins w:id="38" w:author="Ericsson User 5" w:date="2020-05-25T12:17:00Z">
        <w:r w:rsidR="00804CB5">
          <w:rPr>
            <w:lang w:eastAsia="zh-CN"/>
          </w:rPr>
          <w:t>X</w:t>
        </w:r>
      </w:ins>
      <w:del w:id="39" w:author="Ericsson User 5" w:date="2020-05-19T15:21:00Z">
        <w:r w:rsidDel="00E374D6">
          <w:rPr>
            <w:lang w:eastAsia="zh-CN"/>
          </w:rPr>
          <w:delText>22</w:delText>
        </w:r>
      </w:del>
      <w:r>
        <w:rPr>
          <w:lang w:eastAsia="zh-CN"/>
        </w:rPr>
        <w:t>]</w:t>
      </w:r>
    </w:p>
    <w:p w14:paraId="73FF9882" w14:textId="77777777" w:rsidR="00A02EF2" w:rsidRDefault="00A02EF2" w:rsidP="00A02EF2"/>
    <w:p w14:paraId="2F8AA232" w14:textId="77777777" w:rsidR="00A02EF2" w:rsidRDefault="00A02EF2" w:rsidP="00A02EF2">
      <w:r>
        <w:t>Table 12.1.2.3.1-1 provides an overview of the resources and applicable HTTP methods.</w:t>
      </w:r>
    </w:p>
    <w:p w14:paraId="747D3273" w14:textId="77777777" w:rsidR="00A02EF2" w:rsidRDefault="00A02EF2" w:rsidP="00A02EF2">
      <w:pPr>
        <w:pStyle w:val="TH"/>
      </w:pPr>
      <w:r>
        <w:t>Table 12.1.2.3.1-</w:t>
      </w:r>
      <w:r>
        <w:rPr>
          <w:bCs/>
        </w:rPr>
        <w:t>1</w:t>
      </w:r>
      <w:r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33"/>
        <w:gridCol w:w="2486"/>
        <w:gridCol w:w="1061"/>
        <w:gridCol w:w="4749"/>
      </w:tblGrid>
      <w:tr w:rsidR="00A02EF2" w14:paraId="198205AB" w14:textId="77777777" w:rsidTr="001E0603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056143" w14:textId="77777777" w:rsidR="00A02EF2" w:rsidRDefault="00A02EF2" w:rsidP="001E060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Resource </w:t>
            </w:r>
            <w:proofErr w:type="spellStart"/>
            <w:r>
              <w:rPr>
                <w:lang w:val="fr-FR"/>
              </w:rPr>
              <w:t>name</w:t>
            </w:r>
            <w:proofErr w:type="spellEnd"/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10801" w14:textId="77777777" w:rsidR="00A02EF2" w:rsidRDefault="00A02EF2" w:rsidP="001E060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Resource URI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CDED7" w14:textId="77777777" w:rsidR="00A02EF2" w:rsidRDefault="00A02EF2" w:rsidP="001E060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HTTP </w:t>
            </w:r>
            <w:proofErr w:type="spellStart"/>
            <w:r>
              <w:rPr>
                <w:lang w:val="fr-FR"/>
              </w:rPr>
              <w:t>method</w:t>
            </w:r>
            <w:proofErr w:type="spellEnd"/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DABBC" w14:textId="77777777" w:rsidR="00A02EF2" w:rsidRDefault="00A02EF2" w:rsidP="001E060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A02EF2" w14:paraId="672245B3" w14:textId="77777777" w:rsidTr="001E0603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37B5" w14:textId="77777777" w:rsidR="00A02EF2" w:rsidRDefault="00A02EF2" w:rsidP="001E0603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eventListener</w:t>
            </w:r>
            <w:proofErr w:type="spellEnd"/>
            <w:proofErr w:type="gramEnd"/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D246" w14:textId="77777777" w:rsidR="00A02EF2" w:rsidRDefault="00A02EF2" w:rsidP="001E06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eventListener</w:t>
            </w:r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81F" w14:textId="77777777" w:rsidR="00A02EF2" w:rsidRDefault="00A02EF2" w:rsidP="001E06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5E4B" w14:textId="77777777" w:rsidR="00A02EF2" w:rsidRDefault="00A02EF2" w:rsidP="001E060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Send</w:t>
            </w:r>
            <w:proofErr w:type="spellEnd"/>
            <w:r>
              <w:rPr>
                <w:lang w:val="fr-FR"/>
              </w:rPr>
              <w:t xml:space="preserve"> notifications</w:t>
            </w:r>
          </w:p>
        </w:tc>
      </w:tr>
    </w:tbl>
    <w:p w14:paraId="28D8D7F1" w14:textId="448D0510" w:rsidR="00A02EF2" w:rsidRDefault="00A02EF2" w:rsidP="00A02EF2"/>
    <w:p w14:paraId="106DD9FF" w14:textId="77777777" w:rsidR="00041F8F" w:rsidRDefault="00041F8F" w:rsidP="00041F8F">
      <w:pPr>
        <w:pStyle w:val="EX"/>
        <w:rPr>
          <w:lang w:eastAsia="zh-CN"/>
        </w:rPr>
      </w:pPr>
    </w:p>
    <w:p w14:paraId="6150D6CA" w14:textId="77777777" w:rsidR="00041F8F" w:rsidRDefault="00041F8F" w:rsidP="00041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108002A" w14:textId="77777777" w:rsidR="00041F8F" w:rsidRDefault="00041F8F" w:rsidP="00A02EF2"/>
    <w:p w14:paraId="592BF276" w14:textId="77777777" w:rsidR="00041F8F" w:rsidRPr="00EF5A96" w:rsidRDefault="00041F8F" w:rsidP="00041F8F">
      <w:pPr>
        <w:pStyle w:val="Heading5"/>
      </w:pPr>
      <w:bookmarkStart w:id="40" w:name="_Toc26975730"/>
      <w:bookmarkStart w:id="41" w:name="_Toc35856603"/>
      <w:r w:rsidRPr="00EF5A96">
        <w:t>12.1.</w:t>
      </w:r>
      <w:r>
        <w:t>2</w:t>
      </w:r>
      <w:r w:rsidRPr="00EF5A96">
        <w:t>.3.2</w:t>
      </w:r>
      <w:r w:rsidRPr="00EF5A96">
        <w:tab/>
        <w:t>Resource definitions</w:t>
      </w:r>
      <w:bookmarkEnd w:id="40"/>
      <w:bookmarkEnd w:id="41"/>
    </w:p>
    <w:p w14:paraId="060185E4" w14:textId="52CF5E48" w:rsidR="00041F8F" w:rsidRPr="00EF5A96" w:rsidRDefault="00041F8F" w:rsidP="00041F8F">
      <w:r>
        <w:t xml:space="preserve">See </w:t>
      </w:r>
      <w:ins w:id="42" w:author="Ericsson User 5" w:date="2020-05-27T12:35:00Z">
        <w:r w:rsidR="005F167F">
          <w:t xml:space="preserve">Resource structure section in </w:t>
        </w:r>
      </w:ins>
      <w:r>
        <w:t>[</w:t>
      </w:r>
      <w:ins w:id="43" w:author="Ericsson User 5" w:date="2020-05-25T18:41:00Z">
        <w:r w:rsidR="00544041">
          <w:t>X</w:t>
        </w:r>
      </w:ins>
      <w:del w:id="44" w:author="Ericsson User 5" w:date="2020-05-19T15:24:00Z">
        <w:r w:rsidDel="00041F8F">
          <w:delText>21</w:delText>
        </w:r>
      </w:del>
      <w:r>
        <w:t>].</w:t>
      </w:r>
    </w:p>
    <w:p w14:paraId="643DECF3" w14:textId="77777777" w:rsidR="00BC69CA" w:rsidRDefault="00BC69CA" w:rsidP="00BC69CA">
      <w:pPr>
        <w:pStyle w:val="EX"/>
        <w:rPr>
          <w:lang w:eastAsia="zh-CN"/>
        </w:rPr>
      </w:pPr>
    </w:p>
    <w:p w14:paraId="60B8915D" w14:textId="3E293E81" w:rsidR="00A02EF2" w:rsidRDefault="00BC69CA" w:rsidP="00BC6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6738C0C" w14:textId="5145EF10" w:rsidR="00535F49" w:rsidRPr="00535F49" w:rsidRDefault="009F6ED5" w:rsidP="00B05D79">
      <w:pPr>
        <w:pStyle w:val="Heading5"/>
      </w:pPr>
      <w:bookmarkStart w:id="45" w:name="_Toc20494790"/>
      <w:bookmarkStart w:id="46" w:name="_Toc26975858"/>
      <w:bookmarkStart w:id="47" w:name="_Toc35856738"/>
      <w:r>
        <w:lastRenderedPageBreak/>
        <w:t>12.2.2.3.1</w:t>
      </w:r>
      <w:r>
        <w:tab/>
        <w:t>Resource structure</w:t>
      </w:r>
      <w:bookmarkEnd w:id="45"/>
      <w:bookmarkEnd w:id="46"/>
      <w:bookmarkEnd w:id="47"/>
    </w:p>
    <w:p w14:paraId="1BB0A014" w14:textId="2282747D" w:rsidR="009F6ED5" w:rsidRDefault="009F6ED5" w:rsidP="009F6ED5">
      <w:r w:rsidRPr="00DE05C2">
        <w:t xml:space="preserve">Figure </w:t>
      </w:r>
      <w:r>
        <w:t>12.2.2</w:t>
      </w:r>
      <w:r w:rsidRPr="00DE05C2">
        <w:t xml:space="preserve">.3.1-1 shows the resource structure of the </w:t>
      </w:r>
      <w:r>
        <w:t>f</w:t>
      </w:r>
      <w:r w:rsidRPr="00DE05C2">
        <w:t xml:space="preserve">ault </w:t>
      </w:r>
      <w:r>
        <w:t>s</w:t>
      </w:r>
      <w:r w:rsidRPr="00DE05C2">
        <w:t xml:space="preserve">upervision </w:t>
      </w:r>
      <w:r>
        <w:t xml:space="preserve">data report </w:t>
      </w:r>
      <w:proofErr w:type="spellStart"/>
      <w:r w:rsidRPr="00DE05C2">
        <w:t>MnS</w:t>
      </w:r>
      <w:proofErr w:type="spellEnd"/>
      <w:r>
        <w:t xml:space="preserve"> in the context of its integration with ONAP </w:t>
      </w:r>
      <w:ins w:id="48" w:author="Ericsson User 5" w:date="2020-05-25T12:25:00Z">
        <w:r w:rsidR="005E7FB4">
          <w:t>VES Event Listener 7.1.1</w:t>
        </w:r>
      </w:ins>
      <w:del w:id="49" w:author="Ericsson User 5" w:date="2020-05-25T12:25:00Z">
        <w:r w:rsidDel="005E7FB4">
          <w:delText xml:space="preserve">DCAE VES Collector </w:delText>
        </w:r>
      </w:del>
      <w:del w:id="50" w:author="Ericsson User 5" w:date="2020-05-19T15:21:00Z">
        <w:r w:rsidDel="00E374D6">
          <w:delText>R3</w:delText>
        </w:r>
      </w:del>
      <w:r>
        <w:t xml:space="preserve"> [</w:t>
      </w:r>
      <w:ins w:id="51" w:author="Ericsson User 5" w:date="2020-05-25T12:17:00Z">
        <w:r w:rsidR="00C429D7">
          <w:t>X</w:t>
        </w:r>
      </w:ins>
      <w:del w:id="52" w:author="Ericsson User 5" w:date="2020-05-19T15:21:00Z">
        <w:r w:rsidDel="00E374D6">
          <w:delText>22</w:delText>
        </w:r>
      </w:del>
      <w:r>
        <w:t>].</w:t>
      </w:r>
    </w:p>
    <w:p w14:paraId="61F9E70C" w14:textId="259DF71E" w:rsidR="009F6ED5" w:rsidRDefault="009F6ED5" w:rsidP="009F6ED5">
      <w:pPr>
        <w:pStyle w:val="TH"/>
        <w:rPr>
          <w:ins w:id="53" w:author="Ericsson User 5" w:date="2020-05-20T08:58:00Z"/>
          <w:lang w:val="fr-FR" w:eastAsia="zh-CN"/>
        </w:rPr>
      </w:pPr>
      <w:del w:id="54" w:author="Ericsson User 5" w:date="2020-05-20T08:58:00Z">
        <w:r w:rsidRPr="006A5594" w:rsidDel="00B05D79">
          <w:rPr>
            <w:noProof/>
            <w:lang w:val="fr-FR" w:eastAsia="fr-FR"/>
          </w:rPr>
          <w:drawing>
            <wp:inline distT="0" distB="0" distL="0" distR="0" wp14:anchorId="010FF232" wp14:editId="7842615C">
              <wp:extent cx="4324350" cy="134302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4350" cy="134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1E0BA5" w14:textId="2AC47078" w:rsidR="00B05D79" w:rsidRPr="00B05D79" w:rsidRDefault="00B05D79" w:rsidP="009F6ED5">
      <w:pPr>
        <w:pStyle w:val="TH"/>
        <w:rPr>
          <w:lang w:val="fr-FR" w:eastAsia="zh-CN"/>
          <w:rPrChange w:id="55" w:author="Ericsson User 5" w:date="2020-05-20T08:58:00Z">
            <w:rPr>
              <w:lang w:eastAsia="zh-CN"/>
            </w:rPr>
          </w:rPrChange>
        </w:rPr>
      </w:pPr>
      <w:ins w:id="56" w:author="Ericsson User 5" w:date="2020-05-20T08:58:00Z">
        <w:r>
          <w:rPr>
            <w:noProof/>
          </w:rPr>
          <w:drawing>
            <wp:inline distT="0" distB="0" distL="0" distR="0" wp14:anchorId="4D1B7B18" wp14:editId="324E16D8">
              <wp:extent cx="3529584" cy="1490472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29584" cy="14904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2191A6" w14:textId="45BC1219" w:rsidR="009F6ED5" w:rsidRDefault="009F6ED5" w:rsidP="009F6ED5">
      <w:pPr>
        <w:pStyle w:val="TF"/>
        <w:rPr>
          <w:lang w:eastAsia="zh-CN"/>
        </w:rPr>
      </w:pPr>
      <w:r>
        <w:rPr>
          <w:lang w:eastAsia="zh-CN"/>
        </w:rPr>
        <w:t>Figure 12.2.2</w:t>
      </w:r>
      <w:r w:rsidRPr="00215D3C">
        <w:rPr>
          <w:lang w:eastAsia="zh-CN"/>
        </w:rPr>
        <w:t xml:space="preserve">.3.1-1: Resource URI structure of the </w:t>
      </w:r>
      <w:r>
        <w:rPr>
          <w:lang w:eastAsia="zh-CN"/>
        </w:rPr>
        <w:t>f</w:t>
      </w:r>
      <w:r w:rsidRPr="00215D3C">
        <w:rPr>
          <w:lang w:eastAsia="zh-CN"/>
        </w:rPr>
        <w:t xml:space="preserve">ault </w:t>
      </w:r>
      <w:r>
        <w:rPr>
          <w:lang w:eastAsia="zh-CN"/>
        </w:rPr>
        <w:t xml:space="preserve">supervision data report </w:t>
      </w:r>
      <w:proofErr w:type="spellStart"/>
      <w:r w:rsidRPr="00215D3C">
        <w:rPr>
          <w:lang w:eastAsia="zh-CN"/>
        </w:rPr>
        <w:t>MnS</w:t>
      </w:r>
      <w:proofErr w:type="spellEnd"/>
      <w:r>
        <w:rPr>
          <w:lang w:eastAsia="zh-CN"/>
        </w:rPr>
        <w:t xml:space="preserve"> for integration with </w:t>
      </w:r>
      <w:ins w:id="57" w:author="Ericsson User 5" w:date="2020-05-25T11:43:00Z">
        <w:r w:rsidR="002E0D3C">
          <w:t>ONAP VES Event Listener 7.1.1</w:t>
        </w:r>
      </w:ins>
      <w:ins w:id="58" w:author="Ericsson User 5" w:date="2020-05-27T12:33:00Z">
        <w:r w:rsidR="0084067B">
          <w:t xml:space="preserve"> (Resource structure section)</w:t>
        </w:r>
      </w:ins>
      <w:del w:id="59" w:author="Ericsson User 5" w:date="2020-05-25T11:43:00Z">
        <w:r w:rsidDel="002E0D3C">
          <w:rPr>
            <w:lang w:eastAsia="zh-CN"/>
          </w:rPr>
          <w:delText xml:space="preserve">ONAP DCAE VES </w:delText>
        </w:r>
      </w:del>
      <w:del w:id="60" w:author="Ericsson User 5" w:date="2020-05-19T16:28:00Z">
        <w:r w:rsidDel="00A730F7">
          <w:rPr>
            <w:lang w:eastAsia="zh-CN"/>
          </w:rPr>
          <w:delText>R3</w:delText>
        </w:r>
      </w:del>
      <w:r>
        <w:rPr>
          <w:lang w:eastAsia="zh-CN"/>
        </w:rPr>
        <w:t xml:space="preserve"> [</w:t>
      </w:r>
      <w:ins w:id="61" w:author="Ericsson User 5" w:date="2020-05-25T12:17:00Z">
        <w:r w:rsidR="00C429D7">
          <w:rPr>
            <w:lang w:eastAsia="zh-CN"/>
          </w:rPr>
          <w:t>X</w:t>
        </w:r>
      </w:ins>
      <w:del w:id="62" w:author="Ericsson User 5" w:date="2020-05-19T15:22:00Z">
        <w:r w:rsidDel="00E374D6">
          <w:rPr>
            <w:lang w:eastAsia="zh-CN"/>
          </w:rPr>
          <w:delText>22</w:delText>
        </w:r>
      </w:del>
      <w:r>
        <w:rPr>
          <w:lang w:eastAsia="zh-CN"/>
        </w:rPr>
        <w:t>]</w:t>
      </w:r>
    </w:p>
    <w:p w14:paraId="61DD626C" w14:textId="77777777" w:rsidR="009F6ED5" w:rsidRDefault="009F6ED5" w:rsidP="009F6ED5"/>
    <w:p w14:paraId="0515B044" w14:textId="77777777" w:rsidR="009F6ED5" w:rsidRPr="00215D3C" w:rsidRDefault="009F6ED5" w:rsidP="009F6ED5">
      <w:r w:rsidRPr="00215D3C">
        <w:t xml:space="preserve">Table </w:t>
      </w:r>
      <w:r>
        <w:t>12.2.2</w:t>
      </w:r>
      <w:r w:rsidRPr="00215D3C">
        <w:t>.3.1-1 provides an overview of the resources and applicable HTTP methods.</w:t>
      </w:r>
    </w:p>
    <w:p w14:paraId="2C17CAD0" w14:textId="77777777" w:rsidR="009F6ED5" w:rsidRPr="00215D3C" w:rsidRDefault="009F6ED5" w:rsidP="009F6ED5">
      <w:pPr>
        <w:pStyle w:val="TH"/>
      </w:pPr>
      <w:r w:rsidRPr="00215D3C">
        <w:t xml:space="preserve">Table </w:t>
      </w:r>
      <w:r>
        <w:t>12.2.2</w:t>
      </w:r>
      <w:r w:rsidRPr="00215D3C">
        <w:t>.3.1-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33"/>
        <w:gridCol w:w="2486"/>
        <w:gridCol w:w="1061"/>
        <w:gridCol w:w="4749"/>
      </w:tblGrid>
      <w:tr w:rsidR="009F6ED5" w:rsidRPr="00215D3C" w14:paraId="3A928049" w14:textId="77777777" w:rsidTr="001E0603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C6A8D" w14:textId="77777777" w:rsidR="009F6ED5" w:rsidRPr="00215D3C" w:rsidRDefault="009F6ED5" w:rsidP="001E0603">
            <w:pPr>
              <w:pStyle w:val="TAH"/>
            </w:pPr>
            <w:r w:rsidRPr="00215D3C">
              <w:t>Resource name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066A8" w14:textId="77777777" w:rsidR="009F6ED5" w:rsidRPr="00215D3C" w:rsidRDefault="009F6ED5" w:rsidP="001E0603">
            <w:pPr>
              <w:pStyle w:val="TAH"/>
            </w:pPr>
            <w:r w:rsidRPr="00215D3C">
              <w:t>Resource URI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F2727" w14:textId="77777777" w:rsidR="009F6ED5" w:rsidRPr="00215D3C" w:rsidRDefault="009F6ED5" w:rsidP="001E0603">
            <w:pPr>
              <w:pStyle w:val="TAH"/>
            </w:pPr>
            <w:r w:rsidRPr="00215D3C">
              <w:t>HTTP method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DE120" w14:textId="77777777" w:rsidR="009F6ED5" w:rsidRPr="00215D3C" w:rsidRDefault="009F6ED5" w:rsidP="001E0603">
            <w:pPr>
              <w:pStyle w:val="TAH"/>
            </w:pPr>
            <w:r w:rsidRPr="00215D3C">
              <w:t>Description</w:t>
            </w:r>
          </w:p>
        </w:tc>
      </w:tr>
      <w:tr w:rsidR="009F6ED5" w:rsidRPr="00215D3C" w14:paraId="4A0E85F0" w14:textId="77777777" w:rsidTr="001E0603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D6F" w14:textId="77777777" w:rsidR="009F6ED5" w:rsidRPr="00215D3C" w:rsidRDefault="009F6ED5" w:rsidP="001E0603">
            <w:pPr>
              <w:pStyle w:val="TAL"/>
            </w:pPr>
            <w:proofErr w:type="spellStart"/>
            <w:r>
              <w:t>eventListener</w:t>
            </w:r>
            <w:proofErr w:type="spellEnd"/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7CB" w14:textId="77777777" w:rsidR="009F6ED5" w:rsidRPr="00215D3C" w:rsidRDefault="009F6ED5" w:rsidP="001E0603">
            <w:pPr>
              <w:pStyle w:val="TAL"/>
            </w:pPr>
            <w:r w:rsidRPr="00215D3C">
              <w:t>/</w:t>
            </w:r>
            <w:proofErr w:type="spellStart"/>
            <w:r>
              <w:t>eventListener</w:t>
            </w:r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D0A0" w14:textId="77777777" w:rsidR="009F6ED5" w:rsidRPr="00215D3C" w:rsidRDefault="009F6ED5" w:rsidP="001E0603">
            <w:pPr>
              <w:pStyle w:val="TAL"/>
            </w:pPr>
            <w:r w:rsidRPr="00215D3C">
              <w:t>POST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367B6" w14:textId="77777777" w:rsidR="009F6ED5" w:rsidRPr="00215D3C" w:rsidRDefault="009F6ED5" w:rsidP="001E0603">
            <w:pPr>
              <w:pStyle w:val="TAL"/>
            </w:pPr>
            <w:r w:rsidRPr="00215D3C">
              <w:t>Send notifications</w:t>
            </w:r>
          </w:p>
        </w:tc>
      </w:tr>
    </w:tbl>
    <w:p w14:paraId="2A351358" w14:textId="70125A00" w:rsidR="009F6ED5" w:rsidRDefault="009F6ED5" w:rsidP="009F6ED5"/>
    <w:p w14:paraId="0A248F32" w14:textId="77777777" w:rsidR="00041F8F" w:rsidRDefault="00041F8F" w:rsidP="00041F8F">
      <w:pPr>
        <w:pStyle w:val="EX"/>
        <w:rPr>
          <w:lang w:eastAsia="zh-CN"/>
        </w:rPr>
      </w:pPr>
    </w:p>
    <w:p w14:paraId="379623AB" w14:textId="77777777" w:rsidR="00041F8F" w:rsidRDefault="00041F8F" w:rsidP="00041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5E31AEF" w14:textId="77777777" w:rsidR="00041F8F" w:rsidRDefault="00041F8F" w:rsidP="00041F8F"/>
    <w:p w14:paraId="0B139AC1" w14:textId="77777777" w:rsidR="00041F8F" w:rsidRDefault="00041F8F" w:rsidP="009F6ED5"/>
    <w:p w14:paraId="237E2B1A" w14:textId="77777777" w:rsidR="008F1B49" w:rsidRDefault="008F1B49" w:rsidP="008F1B49">
      <w:pPr>
        <w:pStyle w:val="Heading5"/>
      </w:pPr>
      <w:bookmarkStart w:id="63" w:name="_Toc20494791"/>
      <w:bookmarkStart w:id="64" w:name="_Toc26975859"/>
      <w:bookmarkStart w:id="65" w:name="_Toc35856739"/>
      <w:r>
        <w:t>12.2.2.3.2</w:t>
      </w:r>
      <w:r>
        <w:tab/>
        <w:t>Resource definitions</w:t>
      </w:r>
      <w:bookmarkEnd w:id="63"/>
      <w:bookmarkEnd w:id="64"/>
      <w:bookmarkEnd w:id="65"/>
    </w:p>
    <w:p w14:paraId="3A483779" w14:textId="0BF483C4" w:rsidR="008F1B49" w:rsidRDefault="008F1B49" w:rsidP="008F1B49">
      <w:r>
        <w:t>See</w:t>
      </w:r>
      <w:ins w:id="66" w:author="Ericsson User 5" w:date="2020-05-27T12:34:00Z">
        <w:r w:rsidR="005F167F">
          <w:t xml:space="preserve"> Resource structure section in</w:t>
        </w:r>
      </w:ins>
      <w:r>
        <w:t xml:space="preserve"> [</w:t>
      </w:r>
      <w:ins w:id="67" w:author="Ericsson User 5" w:date="2020-05-25T18:41:00Z">
        <w:r w:rsidR="00544041">
          <w:t>X</w:t>
        </w:r>
      </w:ins>
      <w:del w:id="68" w:author="Ericsson User 5" w:date="2020-05-19T15:23:00Z">
        <w:r w:rsidDel="00276663">
          <w:delText>21</w:delText>
        </w:r>
      </w:del>
      <w:r>
        <w:t>].</w:t>
      </w:r>
    </w:p>
    <w:p w14:paraId="48806783" w14:textId="77777777" w:rsidR="009F6ED5" w:rsidRDefault="009F6ED5" w:rsidP="002A1423"/>
    <w:p w14:paraId="1942F559" w14:textId="1DFB1B27" w:rsidR="00766749" w:rsidRDefault="00D84CCE" w:rsidP="00B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8C3DAD">
        <w:rPr>
          <w:b/>
          <w:i/>
        </w:rPr>
        <w:t xml:space="preserve"> of changes</w:t>
      </w:r>
      <w:bookmarkEnd w:id="3"/>
    </w:p>
    <w:sectPr w:rsidR="007667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1ADE8" w14:textId="77777777" w:rsidR="007629BE" w:rsidRDefault="007629BE">
      <w:r>
        <w:separator/>
      </w:r>
    </w:p>
  </w:endnote>
  <w:endnote w:type="continuationSeparator" w:id="0">
    <w:p w14:paraId="6F8C17C1" w14:textId="77777777" w:rsidR="007629BE" w:rsidRDefault="0076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01D00" w14:textId="77777777" w:rsidR="007629BE" w:rsidRDefault="007629BE">
      <w:r>
        <w:separator/>
      </w:r>
    </w:p>
  </w:footnote>
  <w:footnote w:type="continuationSeparator" w:id="0">
    <w:p w14:paraId="62E0DAAB" w14:textId="77777777" w:rsidR="007629BE" w:rsidRDefault="0076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C814DB" w:rsidRDefault="00C814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C814DB" w:rsidRDefault="00C81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C814DB" w:rsidRDefault="00C814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C814DB" w:rsidRDefault="00C81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B"/>
    <w:rsid w:val="000106D3"/>
    <w:rsid w:val="00012D5E"/>
    <w:rsid w:val="00022E4A"/>
    <w:rsid w:val="00030B71"/>
    <w:rsid w:val="0004025F"/>
    <w:rsid w:val="00041F8F"/>
    <w:rsid w:val="0006515E"/>
    <w:rsid w:val="00070EA5"/>
    <w:rsid w:val="0007155C"/>
    <w:rsid w:val="0007522E"/>
    <w:rsid w:val="0007614A"/>
    <w:rsid w:val="0008441E"/>
    <w:rsid w:val="00090F4B"/>
    <w:rsid w:val="0009311B"/>
    <w:rsid w:val="000A209E"/>
    <w:rsid w:val="000A29BB"/>
    <w:rsid w:val="000A6394"/>
    <w:rsid w:val="000B1349"/>
    <w:rsid w:val="000B7FED"/>
    <w:rsid w:val="000C038A"/>
    <w:rsid w:val="000C1875"/>
    <w:rsid w:val="000C27EC"/>
    <w:rsid w:val="000C6598"/>
    <w:rsid w:val="000C771C"/>
    <w:rsid w:val="000D0F81"/>
    <w:rsid w:val="000D1837"/>
    <w:rsid w:val="000D36D6"/>
    <w:rsid w:val="000D4B5C"/>
    <w:rsid w:val="000E5901"/>
    <w:rsid w:val="000F1431"/>
    <w:rsid w:val="000F558D"/>
    <w:rsid w:val="000F5F0E"/>
    <w:rsid w:val="000F75F6"/>
    <w:rsid w:val="00100F90"/>
    <w:rsid w:val="00103015"/>
    <w:rsid w:val="0010640A"/>
    <w:rsid w:val="0010650B"/>
    <w:rsid w:val="001124E9"/>
    <w:rsid w:val="00135CC9"/>
    <w:rsid w:val="00144D8F"/>
    <w:rsid w:val="00145D43"/>
    <w:rsid w:val="00146233"/>
    <w:rsid w:val="00150267"/>
    <w:rsid w:val="0015202D"/>
    <w:rsid w:val="00157095"/>
    <w:rsid w:val="00161F03"/>
    <w:rsid w:val="001653AD"/>
    <w:rsid w:val="0016555E"/>
    <w:rsid w:val="001671B4"/>
    <w:rsid w:val="00170BD3"/>
    <w:rsid w:val="00172F39"/>
    <w:rsid w:val="001735C6"/>
    <w:rsid w:val="00173CC9"/>
    <w:rsid w:val="00177407"/>
    <w:rsid w:val="001804BC"/>
    <w:rsid w:val="0018286E"/>
    <w:rsid w:val="00184A84"/>
    <w:rsid w:val="00192C46"/>
    <w:rsid w:val="001978AE"/>
    <w:rsid w:val="001A08B3"/>
    <w:rsid w:val="001A0DDC"/>
    <w:rsid w:val="001A4B21"/>
    <w:rsid w:val="001A643F"/>
    <w:rsid w:val="001A7B60"/>
    <w:rsid w:val="001B0186"/>
    <w:rsid w:val="001B27FD"/>
    <w:rsid w:val="001B52F0"/>
    <w:rsid w:val="001B7A65"/>
    <w:rsid w:val="001B7C09"/>
    <w:rsid w:val="001C0419"/>
    <w:rsid w:val="001C5371"/>
    <w:rsid w:val="001C7FA1"/>
    <w:rsid w:val="001D0703"/>
    <w:rsid w:val="001D16CF"/>
    <w:rsid w:val="001D672A"/>
    <w:rsid w:val="001E24EF"/>
    <w:rsid w:val="001E3C18"/>
    <w:rsid w:val="001E41F3"/>
    <w:rsid w:val="001E79DB"/>
    <w:rsid w:val="001F038B"/>
    <w:rsid w:val="001F1C50"/>
    <w:rsid w:val="001F7D02"/>
    <w:rsid w:val="00204514"/>
    <w:rsid w:val="0020513A"/>
    <w:rsid w:val="00207A03"/>
    <w:rsid w:val="0021162A"/>
    <w:rsid w:val="00223865"/>
    <w:rsid w:val="0022435F"/>
    <w:rsid w:val="00224766"/>
    <w:rsid w:val="002256C7"/>
    <w:rsid w:val="00232EC9"/>
    <w:rsid w:val="00234481"/>
    <w:rsid w:val="002356AB"/>
    <w:rsid w:val="00240AB5"/>
    <w:rsid w:val="00250E9B"/>
    <w:rsid w:val="0025621E"/>
    <w:rsid w:val="0026004D"/>
    <w:rsid w:val="002640DD"/>
    <w:rsid w:val="00271069"/>
    <w:rsid w:val="002758F3"/>
    <w:rsid w:val="00275D12"/>
    <w:rsid w:val="00276663"/>
    <w:rsid w:val="00283C6F"/>
    <w:rsid w:val="00284FEB"/>
    <w:rsid w:val="002860C4"/>
    <w:rsid w:val="00287A1A"/>
    <w:rsid w:val="00290329"/>
    <w:rsid w:val="002A1423"/>
    <w:rsid w:val="002B5741"/>
    <w:rsid w:val="002C2438"/>
    <w:rsid w:val="002C3E52"/>
    <w:rsid w:val="002C756D"/>
    <w:rsid w:val="002D2A64"/>
    <w:rsid w:val="002D37F4"/>
    <w:rsid w:val="002D46A9"/>
    <w:rsid w:val="002E0D3C"/>
    <w:rsid w:val="002E3522"/>
    <w:rsid w:val="002E5506"/>
    <w:rsid w:val="002F01E9"/>
    <w:rsid w:val="002F15DA"/>
    <w:rsid w:val="002F6FD6"/>
    <w:rsid w:val="003031F2"/>
    <w:rsid w:val="00305409"/>
    <w:rsid w:val="00310A17"/>
    <w:rsid w:val="00310AE8"/>
    <w:rsid w:val="00327C79"/>
    <w:rsid w:val="00342615"/>
    <w:rsid w:val="00351B1F"/>
    <w:rsid w:val="003572B9"/>
    <w:rsid w:val="003609EF"/>
    <w:rsid w:val="00360E74"/>
    <w:rsid w:val="003611DC"/>
    <w:rsid w:val="0036231A"/>
    <w:rsid w:val="00374DD4"/>
    <w:rsid w:val="00376EE7"/>
    <w:rsid w:val="00382544"/>
    <w:rsid w:val="0039171F"/>
    <w:rsid w:val="003A769C"/>
    <w:rsid w:val="003A7793"/>
    <w:rsid w:val="003A783A"/>
    <w:rsid w:val="003B3231"/>
    <w:rsid w:val="003B592C"/>
    <w:rsid w:val="003C7F7E"/>
    <w:rsid w:val="003D23DA"/>
    <w:rsid w:val="003D3E05"/>
    <w:rsid w:val="003D61D0"/>
    <w:rsid w:val="003D6DC6"/>
    <w:rsid w:val="003D786C"/>
    <w:rsid w:val="003E1A36"/>
    <w:rsid w:val="003E4CB0"/>
    <w:rsid w:val="003E7912"/>
    <w:rsid w:val="003F3DDD"/>
    <w:rsid w:val="00403206"/>
    <w:rsid w:val="00403C36"/>
    <w:rsid w:val="00406769"/>
    <w:rsid w:val="00410371"/>
    <w:rsid w:val="004202EF"/>
    <w:rsid w:val="004242F1"/>
    <w:rsid w:val="00424948"/>
    <w:rsid w:val="00427CEA"/>
    <w:rsid w:val="00430122"/>
    <w:rsid w:val="0043476D"/>
    <w:rsid w:val="004359BF"/>
    <w:rsid w:val="00436226"/>
    <w:rsid w:val="004412C1"/>
    <w:rsid w:val="00442633"/>
    <w:rsid w:val="00451D32"/>
    <w:rsid w:val="00471EFC"/>
    <w:rsid w:val="00474EC4"/>
    <w:rsid w:val="0047627A"/>
    <w:rsid w:val="00483489"/>
    <w:rsid w:val="004A75D4"/>
    <w:rsid w:val="004B1DA0"/>
    <w:rsid w:val="004B36DE"/>
    <w:rsid w:val="004B4196"/>
    <w:rsid w:val="004B75B7"/>
    <w:rsid w:val="004C19FB"/>
    <w:rsid w:val="004D08E9"/>
    <w:rsid w:val="004E3639"/>
    <w:rsid w:val="004E367B"/>
    <w:rsid w:val="004F43D7"/>
    <w:rsid w:val="004F7849"/>
    <w:rsid w:val="005011DC"/>
    <w:rsid w:val="005029DD"/>
    <w:rsid w:val="00502E67"/>
    <w:rsid w:val="0050388A"/>
    <w:rsid w:val="00510D1F"/>
    <w:rsid w:val="00510D2F"/>
    <w:rsid w:val="0051265E"/>
    <w:rsid w:val="0051580D"/>
    <w:rsid w:val="00524F06"/>
    <w:rsid w:val="00526F10"/>
    <w:rsid w:val="00533CE3"/>
    <w:rsid w:val="00535F49"/>
    <w:rsid w:val="0053676F"/>
    <w:rsid w:val="00544041"/>
    <w:rsid w:val="005460AA"/>
    <w:rsid w:val="00547111"/>
    <w:rsid w:val="00547854"/>
    <w:rsid w:val="00547F70"/>
    <w:rsid w:val="00557BB9"/>
    <w:rsid w:val="00561B5F"/>
    <w:rsid w:val="005655FC"/>
    <w:rsid w:val="0056739C"/>
    <w:rsid w:val="0057021D"/>
    <w:rsid w:val="00577F83"/>
    <w:rsid w:val="00591592"/>
    <w:rsid w:val="00592D74"/>
    <w:rsid w:val="005976FE"/>
    <w:rsid w:val="005B1900"/>
    <w:rsid w:val="005B4028"/>
    <w:rsid w:val="005B46EE"/>
    <w:rsid w:val="005C4DCF"/>
    <w:rsid w:val="005C51DB"/>
    <w:rsid w:val="005C7244"/>
    <w:rsid w:val="005C762C"/>
    <w:rsid w:val="005E2C44"/>
    <w:rsid w:val="005E3F86"/>
    <w:rsid w:val="005E4590"/>
    <w:rsid w:val="005E7FB4"/>
    <w:rsid w:val="005F167F"/>
    <w:rsid w:val="005F2FC3"/>
    <w:rsid w:val="00602A0B"/>
    <w:rsid w:val="00605CAA"/>
    <w:rsid w:val="006154F6"/>
    <w:rsid w:val="00621188"/>
    <w:rsid w:val="006218EF"/>
    <w:rsid w:val="00621DFC"/>
    <w:rsid w:val="006257ED"/>
    <w:rsid w:val="00630AF3"/>
    <w:rsid w:val="0063280C"/>
    <w:rsid w:val="00633880"/>
    <w:rsid w:val="006345E9"/>
    <w:rsid w:val="00635D7D"/>
    <w:rsid w:val="0064023B"/>
    <w:rsid w:val="00647EE4"/>
    <w:rsid w:val="00650227"/>
    <w:rsid w:val="00661660"/>
    <w:rsid w:val="00662F78"/>
    <w:rsid w:val="00665459"/>
    <w:rsid w:val="0067098D"/>
    <w:rsid w:val="006770EA"/>
    <w:rsid w:val="00694A8F"/>
    <w:rsid w:val="00695808"/>
    <w:rsid w:val="00697A5D"/>
    <w:rsid w:val="006A0644"/>
    <w:rsid w:val="006A2439"/>
    <w:rsid w:val="006A534B"/>
    <w:rsid w:val="006B46FB"/>
    <w:rsid w:val="006C16BA"/>
    <w:rsid w:val="006C7B6B"/>
    <w:rsid w:val="006E0E52"/>
    <w:rsid w:val="006E21FB"/>
    <w:rsid w:val="006F4111"/>
    <w:rsid w:val="006F520D"/>
    <w:rsid w:val="007008BA"/>
    <w:rsid w:val="007065BC"/>
    <w:rsid w:val="00712255"/>
    <w:rsid w:val="00712D95"/>
    <w:rsid w:val="00712EDF"/>
    <w:rsid w:val="00720D41"/>
    <w:rsid w:val="00724409"/>
    <w:rsid w:val="0072775B"/>
    <w:rsid w:val="00740748"/>
    <w:rsid w:val="007407C6"/>
    <w:rsid w:val="00757087"/>
    <w:rsid w:val="007619FC"/>
    <w:rsid w:val="007629BE"/>
    <w:rsid w:val="00766749"/>
    <w:rsid w:val="0077070D"/>
    <w:rsid w:val="007849CA"/>
    <w:rsid w:val="007864CC"/>
    <w:rsid w:val="00792342"/>
    <w:rsid w:val="00793416"/>
    <w:rsid w:val="007977A8"/>
    <w:rsid w:val="007A5506"/>
    <w:rsid w:val="007B283C"/>
    <w:rsid w:val="007B512A"/>
    <w:rsid w:val="007B75BB"/>
    <w:rsid w:val="007C2097"/>
    <w:rsid w:val="007C5220"/>
    <w:rsid w:val="007C7E6D"/>
    <w:rsid w:val="007D1A31"/>
    <w:rsid w:val="007D51F1"/>
    <w:rsid w:val="007D6A07"/>
    <w:rsid w:val="007D70CC"/>
    <w:rsid w:val="007D77A6"/>
    <w:rsid w:val="007E0B86"/>
    <w:rsid w:val="007E5CC3"/>
    <w:rsid w:val="007F7259"/>
    <w:rsid w:val="00800974"/>
    <w:rsid w:val="008040A8"/>
    <w:rsid w:val="00804CB5"/>
    <w:rsid w:val="00813245"/>
    <w:rsid w:val="00814B7F"/>
    <w:rsid w:val="0082286D"/>
    <w:rsid w:val="008270AC"/>
    <w:rsid w:val="008279FA"/>
    <w:rsid w:val="0084067B"/>
    <w:rsid w:val="0084767C"/>
    <w:rsid w:val="00850A16"/>
    <w:rsid w:val="00852907"/>
    <w:rsid w:val="00852A3C"/>
    <w:rsid w:val="0085382B"/>
    <w:rsid w:val="00855EEB"/>
    <w:rsid w:val="008626E7"/>
    <w:rsid w:val="00870EE7"/>
    <w:rsid w:val="008764D9"/>
    <w:rsid w:val="008863B9"/>
    <w:rsid w:val="00887316"/>
    <w:rsid w:val="00891DA4"/>
    <w:rsid w:val="008A05D0"/>
    <w:rsid w:val="008A45A6"/>
    <w:rsid w:val="008B492C"/>
    <w:rsid w:val="008C3DAD"/>
    <w:rsid w:val="008C71D0"/>
    <w:rsid w:val="008D5C5F"/>
    <w:rsid w:val="008E0965"/>
    <w:rsid w:val="008F1B49"/>
    <w:rsid w:val="008F1FC6"/>
    <w:rsid w:val="008F212D"/>
    <w:rsid w:val="008F3F4E"/>
    <w:rsid w:val="008F686C"/>
    <w:rsid w:val="00904390"/>
    <w:rsid w:val="00904BFB"/>
    <w:rsid w:val="00905083"/>
    <w:rsid w:val="009148DE"/>
    <w:rsid w:val="00916CE1"/>
    <w:rsid w:val="00917F4F"/>
    <w:rsid w:val="00921690"/>
    <w:rsid w:val="00921A0F"/>
    <w:rsid w:val="009310DE"/>
    <w:rsid w:val="00932592"/>
    <w:rsid w:val="00941E30"/>
    <w:rsid w:val="0094790E"/>
    <w:rsid w:val="009529B4"/>
    <w:rsid w:val="00965A44"/>
    <w:rsid w:val="00966C56"/>
    <w:rsid w:val="00970FF0"/>
    <w:rsid w:val="009777D9"/>
    <w:rsid w:val="00980226"/>
    <w:rsid w:val="00987D26"/>
    <w:rsid w:val="00991B88"/>
    <w:rsid w:val="009A5753"/>
    <w:rsid w:val="009A579D"/>
    <w:rsid w:val="009B1304"/>
    <w:rsid w:val="009B384D"/>
    <w:rsid w:val="009B41A7"/>
    <w:rsid w:val="009B4C16"/>
    <w:rsid w:val="009C6D79"/>
    <w:rsid w:val="009D3279"/>
    <w:rsid w:val="009D507D"/>
    <w:rsid w:val="009E3297"/>
    <w:rsid w:val="009E36E7"/>
    <w:rsid w:val="009E43D4"/>
    <w:rsid w:val="009E5A04"/>
    <w:rsid w:val="009F12E1"/>
    <w:rsid w:val="009F6C71"/>
    <w:rsid w:val="009F6ED5"/>
    <w:rsid w:val="009F734F"/>
    <w:rsid w:val="00A02EF2"/>
    <w:rsid w:val="00A063FE"/>
    <w:rsid w:val="00A11F84"/>
    <w:rsid w:val="00A156A1"/>
    <w:rsid w:val="00A21F9C"/>
    <w:rsid w:val="00A246B6"/>
    <w:rsid w:val="00A30928"/>
    <w:rsid w:val="00A315EA"/>
    <w:rsid w:val="00A34A7E"/>
    <w:rsid w:val="00A47E70"/>
    <w:rsid w:val="00A50CF0"/>
    <w:rsid w:val="00A5105B"/>
    <w:rsid w:val="00A52622"/>
    <w:rsid w:val="00A71B36"/>
    <w:rsid w:val="00A730F7"/>
    <w:rsid w:val="00A7671C"/>
    <w:rsid w:val="00A770D2"/>
    <w:rsid w:val="00A8058E"/>
    <w:rsid w:val="00A946B6"/>
    <w:rsid w:val="00A9507C"/>
    <w:rsid w:val="00A97181"/>
    <w:rsid w:val="00AA2CBC"/>
    <w:rsid w:val="00AA5DBE"/>
    <w:rsid w:val="00AA68D9"/>
    <w:rsid w:val="00AB0FDB"/>
    <w:rsid w:val="00AB3745"/>
    <w:rsid w:val="00AB7C1B"/>
    <w:rsid w:val="00AC097C"/>
    <w:rsid w:val="00AC5820"/>
    <w:rsid w:val="00AD06D7"/>
    <w:rsid w:val="00AD1CD8"/>
    <w:rsid w:val="00AD707F"/>
    <w:rsid w:val="00AE064B"/>
    <w:rsid w:val="00AE41F1"/>
    <w:rsid w:val="00AE7D48"/>
    <w:rsid w:val="00B01CCC"/>
    <w:rsid w:val="00B05D79"/>
    <w:rsid w:val="00B05DD9"/>
    <w:rsid w:val="00B11B2C"/>
    <w:rsid w:val="00B12158"/>
    <w:rsid w:val="00B15F61"/>
    <w:rsid w:val="00B162DE"/>
    <w:rsid w:val="00B258BB"/>
    <w:rsid w:val="00B276E6"/>
    <w:rsid w:val="00B36799"/>
    <w:rsid w:val="00B46AE9"/>
    <w:rsid w:val="00B52733"/>
    <w:rsid w:val="00B52F90"/>
    <w:rsid w:val="00B56164"/>
    <w:rsid w:val="00B605B5"/>
    <w:rsid w:val="00B62860"/>
    <w:rsid w:val="00B62AC8"/>
    <w:rsid w:val="00B63772"/>
    <w:rsid w:val="00B63F50"/>
    <w:rsid w:val="00B64C22"/>
    <w:rsid w:val="00B67B48"/>
    <w:rsid w:val="00B67B97"/>
    <w:rsid w:val="00B67E22"/>
    <w:rsid w:val="00B739A0"/>
    <w:rsid w:val="00B80590"/>
    <w:rsid w:val="00B8351A"/>
    <w:rsid w:val="00B86A88"/>
    <w:rsid w:val="00B968C8"/>
    <w:rsid w:val="00B96D08"/>
    <w:rsid w:val="00BA0BD6"/>
    <w:rsid w:val="00BA3EC5"/>
    <w:rsid w:val="00BA4348"/>
    <w:rsid w:val="00BA51D9"/>
    <w:rsid w:val="00BB5DFC"/>
    <w:rsid w:val="00BB7AE2"/>
    <w:rsid w:val="00BC0738"/>
    <w:rsid w:val="00BC0F71"/>
    <w:rsid w:val="00BC69CA"/>
    <w:rsid w:val="00BD279D"/>
    <w:rsid w:val="00BD5FA0"/>
    <w:rsid w:val="00BD63FB"/>
    <w:rsid w:val="00BD6BB8"/>
    <w:rsid w:val="00BE0B5E"/>
    <w:rsid w:val="00BE7BF2"/>
    <w:rsid w:val="00BF1BA8"/>
    <w:rsid w:val="00BF3D54"/>
    <w:rsid w:val="00BF4766"/>
    <w:rsid w:val="00C00831"/>
    <w:rsid w:val="00C025CC"/>
    <w:rsid w:val="00C02AD8"/>
    <w:rsid w:val="00C02C25"/>
    <w:rsid w:val="00C11740"/>
    <w:rsid w:val="00C123BE"/>
    <w:rsid w:val="00C15DDF"/>
    <w:rsid w:val="00C16177"/>
    <w:rsid w:val="00C23A8F"/>
    <w:rsid w:val="00C24013"/>
    <w:rsid w:val="00C31028"/>
    <w:rsid w:val="00C33214"/>
    <w:rsid w:val="00C37B73"/>
    <w:rsid w:val="00C429D7"/>
    <w:rsid w:val="00C44052"/>
    <w:rsid w:val="00C45D12"/>
    <w:rsid w:val="00C5269E"/>
    <w:rsid w:val="00C658F6"/>
    <w:rsid w:val="00C66BA2"/>
    <w:rsid w:val="00C706B9"/>
    <w:rsid w:val="00C70B91"/>
    <w:rsid w:val="00C711D9"/>
    <w:rsid w:val="00C74BE1"/>
    <w:rsid w:val="00C814DB"/>
    <w:rsid w:val="00C83FFC"/>
    <w:rsid w:val="00C844E8"/>
    <w:rsid w:val="00C85CBC"/>
    <w:rsid w:val="00C86294"/>
    <w:rsid w:val="00C87EE9"/>
    <w:rsid w:val="00C95010"/>
    <w:rsid w:val="00C95475"/>
    <w:rsid w:val="00C95985"/>
    <w:rsid w:val="00C9783E"/>
    <w:rsid w:val="00CA1B82"/>
    <w:rsid w:val="00CA35FF"/>
    <w:rsid w:val="00CB20CC"/>
    <w:rsid w:val="00CB4652"/>
    <w:rsid w:val="00CC5026"/>
    <w:rsid w:val="00CC68D0"/>
    <w:rsid w:val="00CD1C1C"/>
    <w:rsid w:val="00CD3143"/>
    <w:rsid w:val="00CD5A67"/>
    <w:rsid w:val="00CE394D"/>
    <w:rsid w:val="00CE7E7D"/>
    <w:rsid w:val="00CF44FE"/>
    <w:rsid w:val="00CF587C"/>
    <w:rsid w:val="00D0099F"/>
    <w:rsid w:val="00D015BB"/>
    <w:rsid w:val="00D0257C"/>
    <w:rsid w:val="00D03F9A"/>
    <w:rsid w:val="00D06D51"/>
    <w:rsid w:val="00D10BC1"/>
    <w:rsid w:val="00D13F0F"/>
    <w:rsid w:val="00D163A0"/>
    <w:rsid w:val="00D16EF8"/>
    <w:rsid w:val="00D170CE"/>
    <w:rsid w:val="00D24991"/>
    <w:rsid w:val="00D269EF"/>
    <w:rsid w:val="00D31093"/>
    <w:rsid w:val="00D311A7"/>
    <w:rsid w:val="00D3629B"/>
    <w:rsid w:val="00D37FFA"/>
    <w:rsid w:val="00D46410"/>
    <w:rsid w:val="00D46497"/>
    <w:rsid w:val="00D50255"/>
    <w:rsid w:val="00D514DE"/>
    <w:rsid w:val="00D55708"/>
    <w:rsid w:val="00D566C2"/>
    <w:rsid w:val="00D66520"/>
    <w:rsid w:val="00D66723"/>
    <w:rsid w:val="00D707F4"/>
    <w:rsid w:val="00D726DE"/>
    <w:rsid w:val="00D84CCE"/>
    <w:rsid w:val="00D86074"/>
    <w:rsid w:val="00D957ED"/>
    <w:rsid w:val="00D96F6C"/>
    <w:rsid w:val="00DA23C2"/>
    <w:rsid w:val="00DA4822"/>
    <w:rsid w:val="00DA5FE5"/>
    <w:rsid w:val="00DB04EF"/>
    <w:rsid w:val="00DC0061"/>
    <w:rsid w:val="00DC05F6"/>
    <w:rsid w:val="00DC598B"/>
    <w:rsid w:val="00DC614D"/>
    <w:rsid w:val="00DD2125"/>
    <w:rsid w:val="00DD6ECB"/>
    <w:rsid w:val="00DE1E51"/>
    <w:rsid w:val="00DE2108"/>
    <w:rsid w:val="00DE34CF"/>
    <w:rsid w:val="00DE70E4"/>
    <w:rsid w:val="00DE7F66"/>
    <w:rsid w:val="00DF2CA4"/>
    <w:rsid w:val="00E055D7"/>
    <w:rsid w:val="00E06B54"/>
    <w:rsid w:val="00E13F3D"/>
    <w:rsid w:val="00E23C92"/>
    <w:rsid w:val="00E30789"/>
    <w:rsid w:val="00E3229F"/>
    <w:rsid w:val="00E34898"/>
    <w:rsid w:val="00E357AE"/>
    <w:rsid w:val="00E374D6"/>
    <w:rsid w:val="00E57664"/>
    <w:rsid w:val="00E6360E"/>
    <w:rsid w:val="00E676AA"/>
    <w:rsid w:val="00E771C4"/>
    <w:rsid w:val="00E777AA"/>
    <w:rsid w:val="00E811A5"/>
    <w:rsid w:val="00E82F7F"/>
    <w:rsid w:val="00E86A1E"/>
    <w:rsid w:val="00E87C8C"/>
    <w:rsid w:val="00E90650"/>
    <w:rsid w:val="00E90C5C"/>
    <w:rsid w:val="00E919B7"/>
    <w:rsid w:val="00E91F8C"/>
    <w:rsid w:val="00E951BB"/>
    <w:rsid w:val="00EA4D11"/>
    <w:rsid w:val="00EA54D2"/>
    <w:rsid w:val="00EA7382"/>
    <w:rsid w:val="00EB09B7"/>
    <w:rsid w:val="00EB1C6D"/>
    <w:rsid w:val="00EC49D0"/>
    <w:rsid w:val="00EC65D8"/>
    <w:rsid w:val="00EE0588"/>
    <w:rsid w:val="00EE2893"/>
    <w:rsid w:val="00EE4012"/>
    <w:rsid w:val="00EE7D7C"/>
    <w:rsid w:val="00EF214D"/>
    <w:rsid w:val="00EF3F7F"/>
    <w:rsid w:val="00F0563D"/>
    <w:rsid w:val="00F10188"/>
    <w:rsid w:val="00F11D69"/>
    <w:rsid w:val="00F16178"/>
    <w:rsid w:val="00F20E20"/>
    <w:rsid w:val="00F21094"/>
    <w:rsid w:val="00F2197E"/>
    <w:rsid w:val="00F2374A"/>
    <w:rsid w:val="00F239C4"/>
    <w:rsid w:val="00F25D98"/>
    <w:rsid w:val="00F300FB"/>
    <w:rsid w:val="00F33A7C"/>
    <w:rsid w:val="00F35D4E"/>
    <w:rsid w:val="00F37B6A"/>
    <w:rsid w:val="00F405A8"/>
    <w:rsid w:val="00F4291B"/>
    <w:rsid w:val="00F46DF8"/>
    <w:rsid w:val="00F46E9E"/>
    <w:rsid w:val="00F50DA9"/>
    <w:rsid w:val="00F51F9D"/>
    <w:rsid w:val="00F56933"/>
    <w:rsid w:val="00F57873"/>
    <w:rsid w:val="00F65448"/>
    <w:rsid w:val="00F71324"/>
    <w:rsid w:val="00F73F4B"/>
    <w:rsid w:val="00F77A78"/>
    <w:rsid w:val="00F8183F"/>
    <w:rsid w:val="00F84105"/>
    <w:rsid w:val="00F85FA0"/>
    <w:rsid w:val="00F87C30"/>
    <w:rsid w:val="00F9543B"/>
    <w:rsid w:val="00F9622B"/>
    <w:rsid w:val="00F97D8B"/>
    <w:rsid w:val="00FA090E"/>
    <w:rsid w:val="00FA3A70"/>
    <w:rsid w:val="00FA47CC"/>
    <w:rsid w:val="00FA77B5"/>
    <w:rsid w:val="00FB4361"/>
    <w:rsid w:val="00FB6386"/>
    <w:rsid w:val="00FB736D"/>
    <w:rsid w:val="00FB7C7B"/>
    <w:rsid w:val="00FB7D8B"/>
    <w:rsid w:val="00FC040D"/>
    <w:rsid w:val="00FC2B12"/>
    <w:rsid w:val="00FC2DA0"/>
    <w:rsid w:val="00FC4B68"/>
    <w:rsid w:val="00FC4DD0"/>
    <w:rsid w:val="00FD2867"/>
    <w:rsid w:val="00FD76F4"/>
    <w:rsid w:val="00FE3CDE"/>
    <w:rsid w:val="00FE5AB7"/>
    <w:rsid w:val="00FF1418"/>
    <w:rsid w:val="00FF2911"/>
    <w:rsid w:val="00FF42F0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1DA4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283C6F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8B492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8B492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styleId="Caption">
    <w:name w:val="caption"/>
    <w:basedOn w:val="Normal"/>
    <w:next w:val="Normal"/>
    <w:qFormat/>
    <w:rsid w:val="008B492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8B492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8B492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B492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492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B492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BodyTextIndent">
    <w:name w:val="Body Text Indent"/>
    <w:basedOn w:val="Normal"/>
    <w:link w:val="BodyTextIndentChar"/>
    <w:rsid w:val="008B492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492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92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8B492C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8B492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8B492C"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rsid w:val="008B492C"/>
    <w:pPr>
      <w:ind w:left="1135" w:hanging="284"/>
    </w:pPr>
  </w:style>
  <w:style w:type="paragraph" w:customStyle="1" w:styleId="INDENT3">
    <w:name w:val="INDENT3"/>
    <w:basedOn w:val="Normal"/>
    <w:rsid w:val="008B492C"/>
    <w:pPr>
      <w:ind w:left="1701" w:hanging="567"/>
    </w:pPr>
  </w:style>
  <w:style w:type="paragraph" w:customStyle="1" w:styleId="FigureTitle">
    <w:name w:val="Figure_Title"/>
    <w:basedOn w:val="Normal"/>
    <w:next w:val="Normal"/>
    <w:rsid w:val="008B4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B492C"/>
    <w:pPr>
      <w:keepNext/>
      <w:keepLines/>
    </w:pPr>
    <w:rPr>
      <w:b/>
    </w:rPr>
  </w:style>
  <w:style w:type="paragraph" w:customStyle="1" w:styleId="enumlev2">
    <w:name w:val="enumlev2"/>
    <w:basedOn w:val="Normal"/>
    <w:rsid w:val="008B492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B492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B492C"/>
  </w:style>
  <w:style w:type="paragraph" w:customStyle="1" w:styleId="Frontcover">
    <w:name w:val="Front_cover"/>
    <w:rsid w:val="008B492C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8B492C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LB1">
    <w:name w:val="TALB1"/>
    <w:basedOn w:val="TAL"/>
    <w:rsid w:val="008B492C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8B492C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val="en-US" w:eastAsia="zh-CN" w:bidi="he-IL"/>
    </w:rPr>
  </w:style>
  <w:style w:type="paragraph" w:customStyle="1" w:styleId="code">
    <w:name w:val="code"/>
    <w:basedOn w:val="Normal"/>
    <w:rsid w:val="008B492C"/>
    <w:pPr>
      <w:spacing w:after="0"/>
    </w:pPr>
    <w:rPr>
      <w:rFonts w:ascii="Courier New" w:hAnsi="Courier New"/>
      <w:noProof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sid w:val="008B492C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8B492C"/>
  </w:style>
  <w:style w:type="character" w:customStyle="1" w:styleId="CharChar">
    <w:name w:val="Char Char"/>
    <w:aliases w:val="H2 Char,h2 Char,2nd level Char,†berschrift 2 Char,õberschrift 2 Char,UNDERRUBRIK 1-2 Char Char,Heading 2 Char1"/>
    <w:rsid w:val="008B492C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B492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B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492C"/>
    <w:rPr>
      <w:rFonts w:ascii="Courier New" w:hAnsi="Courier New" w:cs="Courier New"/>
      <w:lang w:val="en-US" w:eastAsia="en-US"/>
    </w:rPr>
  </w:style>
  <w:style w:type="character" w:customStyle="1" w:styleId="c1">
    <w:name w:val="c1"/>
    <w:rsid w:val="008B492C"/>
  </w:style>
  <w:style w:type="character" w:customStyle="1" w:styleId="na">
    <w:name w:val="na"/>
    <w:rsid w:val="008B492C"/>
  </w:style>
  <w:style w:type="character" w:customStyle="1" w:styleId="o">
    <w:name w:val="o"/>
    <w:rsid w:val="008B492C"/>
  </w:style>
  <w:style w:type="character" w:customStyle="1" w:styleId="s">
    <w:name w:val="s"/>
    <w:rsid w:val="008B492C"/>
  </w:style>
  <w:style w:type="character" w:customStyle="1" w:styleId="p">
    <w:name w:val="p"/>
    <w:rsid w:val="008B492C"/>
  </w:style>
  <w:style w:type="character" w:customStyle="1" w:styleId="kd">
    <w:name w:val="kd"/>
    <w:rsid w:val="008B492C"/>
  </w:style>
  <w:style w:type="character" w:customStyle="1" w:styleId="nc">
    <w:name w:val="nc"/>
    <w:rsid w:val="008B492C"/>
  </w:style>
  <w:style w:type="character" w:customStyle="1" w:styleId="k">
    <w:name w:val="k"/>
    <w:rsid w:val="008B492C"/>
  </w:style>
  <w:style w:type="character" w:customStyle="1" w:styleId="kt">
    <w:name w:val="kt"/>
    <w:rsid w:val="008B492C"/>
  </w:style>
  <w:style w:type="character" w:customStyle="1" w:styleId="mi">
    <w:name w:val="mi"/>
    <w:rsid w:val="008B492C"/>
  </w:style>
  <w:style w:type="character" w:customStyle="1" w:styleId="n">
    <w:name w:val="n"/>
    <w:rsid w:val="008B492C"/>
  </w:style>
  <w:style w:type="character" w:customStyle="1" w:styleId="TFZchn">
    <w:name w:val="TF Zchn"/>
    <w:link w:val="TF"/>
    <w:rsid w:val="00FC4DD0"/>
    <w:rPr>
      <w:rFonts w:ascii="Arial" w:hAnsi="Arial"/>
      <w:b/>
      <w:lang w:val="en-GB" w:eastAsia="en-US"/>
    </w:rPr>
  </w:style>
  <w:style w:type="character" w:customStyle="1" w:styleId="h1">
    <w:name w:val="h1"/>
    <w:basedOn w:val="DefaultParagraphFont"/>
    <w:rsid w:val="006218EF"/>
  </w:style>
  <w:style w:type="character" w:customStyle="1" w:styleId="EXChar">
    <w:name w:val="EX Char"/>
    <w:link w:val="EX"/>
    <w:rsid w:val="00FD76F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D76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65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C65D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C65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C65D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rsid w:val="00EC65D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C65D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C65D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C65D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5D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5D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5D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65D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5D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EC65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65D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EC6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C65D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EC65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C65D8"/>
    <w:rPr>
      <w:rFonts w:ascii="Arial" w:hAnsi="Arial"/>
      <w:b/>
      <w:lang w:val="en-GB" w:eastAsia="en-US"/>
    </w:rPr>
  </w:style>
  <w:style w:type="character" w:customStyle="1" w:styleId="TFChar">
    <w:name w:val="TF Char"/>
    <w:rsid w:val="00EC65D8"/>
    <w:rPr>
      <w:rFonts w:ascii="Arial" w:hAnsi="Arial"/>
      <w:b/>
      <w:lang w:eastAsia="en-US"/>
    </w:rPr>
  </w:style>
  <w:style w:type="character" w:customStyle="1" w:styleId="desc">
    <w:name w:val="desc"/>
    <w:rsid w:val="00EC65D8"/>
  </w:style>
  <w:style w:type="paragraph" w:customStyle="1" w:styleId="a">
    <w:name w:val="表格文本"/>
    <w:basedOn w:val="Normal"/>
    <w:autoRedefine/>
    <w:rsid w:val="00EC65D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NOZchn">
    <w:name w:val="NO Zchn"/>
    <w:locked/>
    <w:rsid w:val="00EC65D8"/>
    <w:rPr>
      <w:rFonts w:ascii="Times New Roman" w:hAnsi="Times New Roman"/>
      <w:lang w:val="en-GB"/>
    </w:rPr>
  </w:style>
  <w:style w:type="character" w:customStyle="1" w:styleId="normaltextrun1">
    <w:name w:val="normaltextrun1"/>
    <w:rsid w:val="00EC65D8"/>
  </w:style>
  <w:style w:type="character" w:customStyle="1" w:styleId="spellingerror">
    <w:name w:val="spellingerror"/>
    <w:rsid w:val="00EC65D8"/>
  </w:style>
  <w:style w:type="character" w:customStyle="1" w:styleId="eop">
    <w:name w:val="eop"/>
    <w:rsid w:val="00EC65D8"/>
  </w:style>
  <w:style w:type="paragraph" w:customStyle="1" w:styleId="paragraph">
    <w:name w:val="paragraph"/>
    <w:basedOn w:val="Normal"/>
    <w:rsid w:val="00EC65D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EC65D8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EC65D8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EC65D8"/>
    <w:rPr>
      <w:lang w:val="en-GB" w:eastAsia="en-US"/>
    </w:rPr>
  </w:style>
  <w:style w:type="character" w:customStyle="1" w:styleId="CommentSubjectChar">
    <w:name w:val="Comment Subject Char"/>
    <w:link w:val="CommentSubject"/>
    <w:rsid w:val="00EC65D8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EC65D8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EC65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EC65D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C65D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C65D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EC65D8"/>
    <w:rPr>
      <w:rFonts w:ascii="Tahoma" w:hAnsi="Tahoma" w:cs="Tahoma"/>
      <w:shd w:val="clear" w:color="auto" w:fill="000080"/>
      <w:lang w:val="en-GB" w:eastAsia="en-US"/>
    </w:rPr>
  </w:style>
  <w:style w:type="paragraph" w:styleId="BodyTextFirstIndent">
    <w:name w:val="Body Text First Indent"/>
    <w:basedOn w:val="Normal"/>
    <w:link w:val="BodyTextFirstIndentChar"/>
    <w:rsid w:val="00EC65D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EC65D8"/>
    <w:rPr>
      <w:rFonts w:ascii="Arial" w:eastAsia="SimSu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EC65D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EC65D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C65D8"/>
  </w:style>
  <w:style w:type="character" w:customStyle="1" w:styleId="line">
    <w:name w:val="line"/>
    <w:rsid w:val="00EC6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5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12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1D5DA"/>
                            <w:left w:val="single" w:sz="6" w:space="0" w:color="D1D5DA"/>
                            <w:bottom w:val="single" w:sz="6" w:space="0" w:color="D1D5DA"/>
                            <w:right w:val="single" w:sz="6" w:space="0" w:color="D1D5DA"/>
                          </w:divBdr>
                          <w:divsChild>
                            <w:div w:id="10219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2" w:color="E1E4E8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1.md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918EB7-F580-4819-9EA1-4FA87BB61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4787E-D272-4C48-ACE1-6ACE6742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1553</Words>
  <Characters>8855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4</cp:revision>
  <cp:lastPrinted>1900-01-01T05:00:00Z</cp:lastPrinted>
  <dcterms:created xsi:type="dcterms:W3CDTF">2020-06-03T13:15:00Z</dcterms:created>
  <dcterms:modified xsi:type="dcterms:W3CDTF">2020-06-03T13:17:00Z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